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28ED9" w14:textId="4D42E78C" w:rsidR="001739A7" w:rsidRPr="00AA7BA6" w:rsidRDefault="00045D70" w:rsidP="009E25E0">
      <w:pPr>
        <w:pStyle w:val="Heading1"/>
      </w:pPr>
      <w:r>
        <w:t xml:space="preserve">Standard SOAR </w:t>
      </w:r>
      <w:r w:rsidR="004B2B48">
        <w:t>Process</w:t>
      </w:r>
    </w:p>
    <w:p w14:paraId="2BCF0169" w14:textId="6029AB8E" w:rsidR="00153FD4" w:rsidRPr="000E514B" w:rsidRDefault="00B56749" w:rsidP="00417DB2">
      <w:pPr>
        <w:pStyle w:val="Subtitle"/>
      </w:pPr>
      <w:r>
        <w:t>Steps to Completing a</w:t>
      </w:r>
      <w:r w:rsidR="00DF43B4">
        <w:t xml:space="preserve"> Child</w:t>
      </w:r>
      <w:r>
        <w:t xml:space="preserve"> SSI Application Using the SOAR Model</w:t>
      </w:r>
    </w:p>
    <w:p w14:paraId="3F75E62C" w14:textId="3B41158E" w:rsidR="001101C1" w:rsidRPr="00045D70" w:rsidRDefault="00BA7C9A" w:rsidP="000D40B1">
      <w:pPr>
        <w:pStyle w:val="Abstract"/>
        <w:spacing w:before="200" w:after="200"/>
      </w:pPr>
      <w:r>
        <w:t xml:space="preserve">After completing the </w:t>
      </w:r>
      <w:r w:rsidRPr="004279D7">
        <w:rPr>
          <w:rStyle w:val="SubtleEmphasis"/>
        </w:rPr>
        <w:t>SOAR Online Course</w:t>
      </w:r>
      <w:r w:rsidR="00DF43B4" w:rsidRPr="004279D7">
        <w:rPr>
          <w:rStyle w:val="SubtleEmphasis"/>
        </w:rPr>
        <w:t>: Child Curriculum</w:t>
      </w:r>
      <w:r>
        <w:t>, c</w:t>
      </w:r>
      <w:r w:rsidR="00045D70">
        <w:t xml:space="preserve">ase workers </w:t>
      </w:r>
      <w:r w:rsidR="00F30321">
        <w:t>assisting</w:t>
      </w:r>
      <w:r w:rsidR="00045D70">
        <w:t xml:space="preserve"> </w:t>
      </w:r>
      <w:r w:rsidR="00DF43B4">
        <w:t xml:space="preserve">child </w:t>
      </w:r>
      <w:r w:rsidR="00045D70">
        <w:t>SSI applica</w:t>
      </w:r>
      <w:r w:rsidR="00F30321">
        <w:t>nts</w:t>
      </w:r>
      <w:r w:rsidR="00045D70">
        <w:t xml:space="preserve"> </w:t>
      </w:r>
      <w:r w:rsidR="00514F4B" w:rsidRPr="00514F4B">
        <w:t xml:space="preserve">should complete the following steps as part of a standard SOAR workflow. In many states and communities, there is an established </w:t>
      </w:r>
      <w:r w:rsidR="00514F4B" w:rsidRPr="00B55136">
        <w:rPr>
          <w:i/>
          <w:iCs/>
        </w:rPr>
        <w:t>SOAR Process</w:t>
      </w:r>
      <w:r w:rsidR="001B6D0E">
        <w:rPr>
          <w:rStyle w:val="EndnoteReference"/>
        </w:rPr>
        <w:endnoteReference w:id="2"/>
      </w:r>
      <w:r w:rsidR="00514F4B" w:rsidRPr="00514F4B">
        <w:t xml:space="preserve"> for the submission and processing of SOAR-assisted SSI</w:t>
      </w:r>
      <w:r w:rsidR="00963B6B">
        <w:t xml:space="preserve"> </w:t>
      </w:r>
      <w:r w:rsidR="00514F4B" w:rsidRPr="00514F4B">
        <w:t xml:space="preserve">applications. In other areas, the Social Security Administration (SSA) and Disability Determination Services (DDS) may not yet know about the SOAR initiative. Either way, case workers can use the SOAR model to submit quality and complete </w:t>
      </w:r>
      <w:r w:rsidR="00963B6B">
        <w:t xml:space="preserve">child </w:t>
      </w:r>
      <w:r w:rsidR="00514F4B" w:rsidRPr="00514F4B">
        <w:t>SSI</w:t>
      </w:r>
      <w:r w:rsidR="00963B6B">
        <w:t xml:space="preserve"> </w:t>
      </w:r>
      <w:r w:rsidR="00514F4B" w:rsidRPr="00514F4B">
        <w:t>applications efficiently and effectively</w:t>
      </w:r>
      <w:r w:rsidR="00415373">
        <w:t>.</w:t>
      </w:r>
    </w:p>
    <w:p w14:paraId="5B6E826B" w14:textId="77777777" w:rsidR="00045D70" w:rsidRPr="008428A5" w:rsidRDefault="00045D70" w:rsidP="00045D70">
      <w:pPr>
        <w:pStyle w:val="Heading2"/>
        <w:rPr>
          <w:rFonts w:eastAsia="MS Gothic"/>
        </w:rPr>
      </w:pPr>
      <w:r w:rsidRPr="008428A5">
        <w:rPr>
          <w:rFonts w:eastAsia="MS Gothic"/>
        </w:rPr>
        <w:t>Step One: Receive Referral</w:t>
      </w:r>
    </w:p>
    <w:p w14:paraId="26FF8C49" w14:textId="77777777" w:rsidR="00B55136" w:rsidRDefault="00045D70" w:rsidP="00B55136">
      <w:pPr>
        <w:pStyle w:val="ListParagraph"/>
      </w:pPr>
      <w:r w:rsidRPr="008428A5">
        <w:t xml:space="preserve">Request that external providers use the </w:t>
      </w:r>
      <w:r w:rsidRPr="00E92949">
        <w:rPr>
          <w:rStyle w:val="SubtleEmphasis"/>
        </w:rPr>
        <w:t xml:space="preserve">SOAR Referral </w:t>
      </w:r>
      <w:r w:rsidR="00AD147C">
        <w:rPr>
          <w:rStyle w:val="SubtleEmphasis"/>
        </w:rPr>
        <w:t xml:space="preserve">Application </w:t>
      </w:r>
      <w:r w:rsidRPr="00E92949">
        <w:rPr>
          <w:rStyle w:val="SubtleEmphasis"/>
        </w:rPr>
        <w:t>Tool</w:t>
      </w:r>
      <w:r w:rsidR="00A37BD2">
        <w:rPr>
          <w:rStyle w:val="SubtleEmphasis"/>
        </w:rPr>
        <w:t>-Child</w:t>
      </w:r>
      <w:r w:rsidR="00484191">
        <w:rPr>
          <w:rStyle w:val="SubtleEmphasis"/>
        </w:rPr>
        <w:t xml:space="preserve"> SSI</w:t>
      </w:r>
      <w:r>
        <w:rPr>
          <w:rStyle w:val="EndnoteReference"/>
          <w:i/>
          <w:iCs/>
          <w:color w:val="1F4D78" w:themeColor="accent1" w:themeShade="7F"/>
        </w:rPr>
        <w:endnoteReference w:id="3"/>
      </w:r>
      <w:r w:rsidRPr="008428A5">
        <w:t xml:space="preserve"> to make referrals. </w:t>
      </w:r>
    </w:p>
    <w:p w14:paraId="1C68FE5C" w14:textId="34B58970" w:rsidR="00045D70" w:rsidRPr="008428A5" w:rsidRDefault="00045D70" w:rsidP="00B55136">
      <w:pPr>
        <w:pStyle w:val="ListParagraph"/>
      </w:pPr>
      <w:r w:rsidRPr="008428A5">
        <w:t xml:space="preserve">Track referrals received in the </w:t>
      </w:r>
      <w:r w:rsidRPr="005A0A65">
        <w:rPr>
          <w:rStyle w:val="SubtleEmphasis"/>
        </w:rPr>
        <w:t>SOAR Referral Tracking Worksheet</w:t>
      </w:r>
      <w:r w:rsidR="000C7C76">
        <w:rPr>
          <w:rStyle w:val="SubtleEmphasis"/>
        </w:rPr>
        <w:t>-Child</w:t>
      </w:r>
      <w:r w:rsidRPr="00D95D83">
        <w:t>.</w:t>
      </w:r>
      <w:r w:rsidRPr="008428A5">
        <w:t xml:space="preserve"> </w:t>
      </w:r>
    </w:p>
    <w:p w14:paraId="699EB8F0" w14:textId="7E72C2D7" w:rsidR="0055540F" w:rsidRDefault="360494F3" w:rsidP="00287F69">
      <w:pPr>
        <w:pStyle w:val="ListParagraph"/>
      </w:pPr>
      <w:r>
        <w:t xml:space="preserve">Review </w:t>
      </w:r>
      <w:r w:rsidRPr="0059DE19">
        <w:rPr>
          <w:rStyle w:val="SubtleEmphasis"/>
        </w:rPr>
        <w:t>Identifying SOAR Applicants</w:t>
      </w:r>
      <w:r w:rsidR="00ED1540">
        <w:rPr>
          <w:rStyle w:val="SubtleEmphasis"/>
        </w:rPr>
        <w:t xml:space="preserve"> for Child</w:t>
      </w:r>
      <w:r w:rsidR="00C81D43">
        <w:rPr>
          <w:rStyle w:val="SubtleEmphasis"/>
        </w:rPr>
        <w:t>ren’s</w:t>
      </w:r>
      <w:r w:rsidR="00ED1540">
        <w:rPr>
          <w:rStyle w:val="SubtleEmphasis"/>
        </w:rPr>
        <w:t xml:space="preserve"> SSI</w:t>
      </w:r>
      <w:r w:rsidR="00381B7B">
        <w:t xml:space="preserve">, </w:t>
      </w:r>
      <w:hyperlink r:id="rId11">
        <w:r w:rsidR="18538611" w:rsidRPr="0059DE19">
          <w:rPr>
            <w:color w:val="0563C1"/>
            <w:u w:val="single"/>
          </w:rPr>
          <w:t xml:space="preserve">SSA’s </w:t>
        </w:r>
        <w:r w:rsidR="6DB730D0" w:rsidRPr="0059DE19">
          <w:rPr>
            <w:color w:val="0563C1"/>
            <w:u w:val="single"/>
          </w:rPr>
          <w:t>L</w:t>
        </w:r>
        <w:r w:rsidR="18538611" w:rsidRPr="0059DE19">
          <w:rPr>
            <w:color w:val="0563C1"/>
            <w:u w:val="single"/>
          </w:rPr>
          <w:t xml:space="preserve">isting of </w:t>
        </w:r>
        <w:r w:rsidR="6DB730D0" w:rsidRPr="0059DE19">
          <w:rPr>
            <w:color w:val="0563C1"/>
            <w:u w:val="single"/>
          </w:rPr>
          <w:t>I</w:t>
        </w:r>
        <w:r w:rsidR="18538611" w:rsidRPr="0059DE19">
          <w:rPr>
            <w:color w:val="0563C1"/>
            <w:u w:val="single"/>
          </w:rPr>
          <w:t>mpairments</w:t>
        </w:r>
      </w:hyperlink>
      <w:r w:rsidR="00381B7B">
        <w:t xml:space="preserve">, and </w:t>
      </w:r>
      <w:r w:rsidR="00AB310B" w:rsidRPr="00AB310B">
        <w:t>medical records shared by the referring source</w:t>
      </w:r>
      <w:r w:rsidR="18538611">
        <w:t xml:space="preserve"> to </w:t>
      </w:r>
      <w:r>
        <w:t xml:space="preserve">help determine </w:t>
      </w:r>
      <w:r w:rsidR="18538611">
        <w:t xml:space="preserve">whether the applicant is </w:t>
      </w:r>
      <w:r>
        <w:t>potentially eligible.</w:t>
      </w:r>
    </w:p>
    <w:p w14:paraId="4B560915" w14:textId="084900CF" w:rsidR="00AB310B" w:rsidRPr="008428A5" w:rsidRDefault="00AB310B" w:rsidP="00287F69">
      <w:pPr>
        <w:pStyle w:val="ListParagraph"/>
      </w:pPr>
      <w:r>
        <w:t>If applicable:</w:t>
      </w:r>
    </w:p>
    <w:p w14:paraId="1DBC1C5B" w14:textId="5D4D2EBC" w:rsidR="00EA5965" w:rsidRDefault="00AB310B" w:rsidP="00AB310B">
      <w:pPr>
        <w:pStyle w:val="ListParagraph"/>
        <w:numPr>
          <w:ilvl w:val="1"/>
          <w:numId w:val="1"/>
        </w:numPr>
      </w:pPr>
      <w:r>
        <w:t xml:space="preserve">If the </w:t>
      </w:r>
      <w:r w:rsidR="00045D70" w:rsidRPr="008428A5">
        <w:t>potential applicant</w:t>
      </w:r>
      <w:r w:rsidR="00A648E0">
        <w:t xml:space="preserve"> or their </w:t>
      </w:r>
      <w:r w:rsidR="00FE4DED">
        <w:t>parent/</w:t>
      </w:r>
      <w:r w:rsidR="00A3301A">
        <w:t>caregiver</w:t>
      </w:r>
      <w:r w:rsidR="00E930E3">
        <w:rPr>
          <w:rStyle w:val="EndnoteReference"/>
        </w:rPr>
        <w:endnoteReference w:id="4"/>
      </w:r>
      <w:r w:rsidR="00045D70" w:rsidRPr="008428A5">
        <w:t xml:space="preserve"> </w:t>
      </w:r>
      <w:r w:rsidR="00A717B0">
        <w:t xml:space="preserve">is unsure whether the child has any </w:t>
      </w:r>
      <w:r w:rsidR="00EE226F" w:rsidRPr="00EE226F">
        <w:t xml:space="preserve">prior or pending applications, this can be determined by submitting the </w:t>
      </w:r>
      <w:hyperlink r:id="rId12" w:history="1">
        <w:r w:rsidR="00045D70" w:rsidRPr="00AD0AB5">
          <w:rPr>
            <w:rStyle w:val="Hyperlink"/>
          </w:rPr>
          <w:t>SSA-3288</w:t>
        </w:r>
        <w:r w:rsidR="007038CD" w:rsidRPr="00AD0AB5">
          <w:rPr>
            <w:rStyle w:val="Hyperlink"/>
          </w:rPr>
          <w:t>:</w:t>
        </w:r>
        <w:r w:rsidR="00045D70" w:rsidRPr="00AD0AB5">
          <w:rPr>
            <w:rStyle w:val="Hyperlink"/>
          </w:rPr>
          <w:t xml:space="preserve"> </w:t>
        </w:r>
        <w:r w:rsidR="007038CD" w:rsidRPr="00AD0AB5">
          <w:rPr>
            <w:rStyle w:val="Hyperlink"/>
          </w:rPr>
          <w:t>Consent for Release of Information</w:t>
        </w:r>
      </w:hyperlink>
      <w:r w:rsidR="00EE226F">
        <w:rPr>
          <w:rStyle w:val="EndnoteReference"/>
        </w:rPr>
        <w:endnoteReference w:id="5"/>
      </w:r>
      <w:r w:rsidR="007038CD" w:rsidRPr="008428A5">
        <w:t xml:space="preserve"> </w:t>
      </w:r>
      <w:r w:rsidR="00A23620">
        <w:t>to SSA</w:t>
      </w:r>
      <w:r w:rsidR="00031CDF">
        <w:t xml:space="preserve">. </w:t>
      </w:r>
      <w:r w:rsidR="00EA5965" w:rsidRPr="00EA5965">
        <w:t xml:space="preserve">This must be mailed or hand-delivered to the local SSA field office, unless a prior agreement has been established to submit via fax or a secure email partnership. Alternatively, you can call SSA with the </w:t>
      </w:r>
      <w:r w:rsidR="00EA5965" w:rsidRPr="008428A5">
        <w:t>applicant</w:t>
      </w:r>
      <w:r w:rsidR="00EA5965">
        <w:t>’s</w:t>
      </w:r>
      <w:r w:rsidR="00EA5965" w:rsidRPr="008428A5">
        <w:t xml:space="preserve"> </w:t>
      </w:r>
      <w:r w:rsidR="00EA5965" w:rsidRPr="00FE4DED">
        <w:t>parent/</w:t>
      </w:r>
      <w:r w:rsidR="00EA5965" w:rsidRPr="00A3301A">
        <w:t xml:space="preserve">caregiver </w:t>
      </w:r>
      <w:r w:rsidR="00EA5965" w:rsidRPr="00EA5965">
        <w:t xml:space="preserve">present at 1-800-772-1213 to gather basic information about pending claims. </w:t>
      </w:r>
    </w:p>
    <w:p w14:paraId="36A9A30C" w14:textId="402E8A6A" w:rsidR="00EA5965" w:rsidRDefault="00E1358C" w:rsidP="00E1358C">
      <w:pPr>
        <w:pStyle w:val="ListParagraph"/>
        <w:numPr>
          <w:ilvl w:val="1"/>
          <w:numId w:val="1"/>
        </w:numPr>
      </w:pPr>
      <w:r w:rsidRPr="00E1358C">
        <w:t>If you need additional medical information before deciding whether to assist with the claim, request treatment records (see Step 3).</w:t>
      </w:r>
    </w:p>
    <w:p w14:paraId="01AC44A6" w14:textId="4A813347" w:rsidR="00045D70" w:rsidRPr="008428A5" w:rsidRDefault="002C16B6" w:rsidP="00FB0AB1">
      <w:pPr>
        <w:pStyle w:val="ListParagraph"/>
      </w:pPr>
      <w:r>
        <w:t xml:space="preserve">If it is an </w:t>
      </w:r>
      <w:r w:rsidR="00045D70" w:rsidRPr="008428A5">
        <w:t>appropriate referral</w:t>
      </w:r>
      <w:r>
        <w:t>,</w:t>
      </w:r>
      <w:r w:rsidR="00045D70" w:rsidRPr="008428A5">
        <w:t xml:space="preserve"> schedule an intake meeting</w:t>
      </w:r>
      <w:r w:rsidR="00FB0AB1" w:rsidRPr="00FB0AB1">
        <w:t xml:space="preserve"> and proceed to Step 2. If you are unable to assist with the application, provide information on alternative resources, including </w:t>
      </w:r>
      <w:hyperlink r:id="rId13" w:history="1">
        <w:r w:rsidR="00335C46" w:rsidRPr="00335C46">
          <w:rPr>
            <w:rStyle w:val="Hyperlink"/>
          </w:rPr>
          <w:t>Form SSA-4</w:t>
        </w:r>
        <w:r w:rsidR="00F8305C">
          <w:rPr>
            <w:rStyle w:val="Hyperlink"/>
          </w:rPr>
          <w:t>:</w:t>
        </w:r>
        <w:r w:rsidR="00335C46" w:rsidRPr="00335C46">
          <w:rPr>
            <w:rStyle w:val="Hyperlink"/>
          </w:rPr>
          <w:t xml:space="preserve"> Information You Need To Apply for Child's Benefits</w:t>
        </w:r>
      </w:hyperlink>
      <w:r w:rsidR="003F111B">
        <w:t>.</w:t>
      </w:r>
      <w:r w:rsidR="00045D70" w:rsidRPr="008428A5">
        <w:t xml:space="preserve"> </w:t>
      </w:r>
    </w:p>
    <w:p w14:paraId="555D41EA" w14:textId="5557633E" w:rsidR="00045D70" w:rsidRPr="008428A5" w:rsidRDefault="00045D70" w:rsidP="00045D70">
      <w:pPr>
        <w:pStyle w:val="Heading2"/>
        <w:rPr>
          <w:rFonts w:eastAsia="MS Gothic"/>
        </w:rPr>
      </w:pPr>
      <w:r w:rsidRPr="008428A5">
        <w:rPr>
          <w:rFonts w:eastAsia="MS Gothic"/>
        </w:rPr>
        <w:t>Step Two: Complete SOAR Intake</w:t>
      </w:r>
    </w:p>
    <w:p w14:paraId="75B69EC6" w14:textId="68669D8C" w:rsidR="00045D70" w:rsidRPr="008428A5" w:rsidRDefault="00045D70" w:rsidP="00287F69">
      <w:pPr>
        <w:pStyle w:val="ListParagraph"/>
        <w:rPr>
          <w:rFonts w:eastAsiaTheme="minorHAnsi"/>
          <w:lang w:bidi="en-US"/>
        </w:rPr>
      </w:pPr>
      <w:r w:rsidRPr="008428A5">
        <w:rPr>
          <w:lang w:bidi="en-US"/>
        </w:rPr>
        <w:t xml:space="preserve">Use the </w:t>
      </w:r>
      <w:r w:rsidRPr="008428A5">
        <w:rPr>
          <w:rStyle w:val="SubtleEmphasis"/>
          <w:lang w:bidi="en-US"/>
        </w:rPr>
        <w:t>SOAR Initial Meeting Worksheet</w:t>
      </w:r>
      <w:r w:rsidR="00560763">
        <w:rPr>
          <w:rStyle w:val="SubtleEmphasis"/>
          <w:lang w:bidi="en-US"/>
        </w:rPr>
        <w:t>-Child SSI</w:t>
      </w:r>
      <w:r w:rsidRPr="00D95D83">
        <w:t xml:space="preserve"> </w:t>
      </w:r>
      <w:r w:rsidRPr="008428A5">
        <w:rPr>
          <w:lang w:bidi="en-US"/>
        </w:rPr>
        <w:t xml:space="preserve">to gather information and take notes. </w:t>
      </w:r>
    </w:p>
    <w:p w14:paraId="79F5F9ED" w14:textId="27164433" w:rsidR="00045D70" w:rsidRPr="008428A5" w:rsidRDefault="00045D70" w:rsidP="00287F69">
      <w:pPr>
        <w:pStyle w:val="ListParagraph"/>
        <w:rPr>
          <w:lang w:bidi="en-US"/>
        </w:rPr>
      </w:pPr>
      <w:r w:rsidRPr="008428A5">
        <w:rPr>
          <w:lang w:bidi="en-US"/>
        </w:rPr>
        <w:t xml:space="preserve">Have the </w:t>
      </w:r>
      <w:r w:rsidR="00560763" w:rsidRPr="00560763">
        <w:rPr>
          <w:lang w:bidi="en-US"/>
        </w:rPr>
        <w:t>parent/</w:t>
      </w:r>
      <w:r w:rsidR="00A3301A" w:rsidRPr="00A3301A">
        <w:rPr>
          <w:lang w:bidi="en-US"/>
        </w:rPr>
        <w:t xml:space="preserve">caregiver </w:t>
      </w:r>
      <w:r w:rsidRPr="008428A5">
        <w:rPr>
          <w:lang w:bidi="en-US"/>
        </w:rPr>
        <w:t>sign agency releases for all collateral sources</w:t>
      </w:r>
      <w:r w:rsidR="00CB4E71">
        <w:rPr>
          <w:lang w:bidi="en-US"/>
        </w:rPr>
        <w:t xml:space="preserve">, (i.e., family members, </w:t>
      </w:r>
      <w:r w:rsidR="000665B5">
        <w:rPr>
          <w:lang w:bidi="en-US"/>
        </w:rPr>
        <w:t>teachers</w:t>
      </w:r>
      <w:r w:rsidR="00CB4E71">
        <w:rPr>
          <w:lang w:bidi="en-US"/>
        </w:rPr>
        <w:t>, etc.)</w:t>
      </w:r>
      <w:r w:rsidRPr="008428A5">
        <w:rPr>
          <w:lang w:bidi="en-US"/>
        </w:rPr>
        <w:t>.</w:t>
      </w:r>
    </w:p>
    <w:p w14:paraId="04653E10" w14:textId="58DB0FEC" w:rsidR="006A0FAB" w:rsidRPr="008428A5" w:rsidRDefault="00275515" w:rsidP="00287F69">
      <w:pPr>
        <w:pStyle w:val="ListParagraph"/>
        <w:rPr>
          <w:lang w:bidi="en-US"/>
        </w:rPr>
      </w:pPr>
      <w:r w:rsidRPr="00275515">
        <w:rPr>
          <w:lang w:bidi="en-US"/>
        </w:rPr>
        <w:t xml:space="preserve">Have the </w:t>
      </w:r>
      <w:r w:rsidR="003D30C6" w:rsidRPr="003D30C6">
        <w:rPr>
          <w:lang w:bidi="en-US"/>
        </w:rPr>
        <w:t>parent/</w:t>
      </w:r>
      <w:r w:rsidR="00A3301A" w:rsidRPr="00A3301A">
        <w:rPr>
          <w:lang w:bidi="en-US"/>
        </w:rPr>
        <w:t xml:space="preserve">caregiver </w:t>
      </w:r>
      <w:r w:rsidRPr="00275515">
        <w:rPr>
          <w:lang w:bidi="en-US"/>
        </w:rPr>
        <w:t xml:space="preserve">sign </w:t>
      </w:r>
      <w:r w:rsidR="00A8264F" w:rsidRPr="00D66A89">
        <w:rPr>
          <w:rStyle w:val="Strong"/>
        </w:rPr>
        <w:t>two</w:t>
      </w:r>
      <w:r w:rsidR="00A8264F">
        <w:rPr>
          <w:lang w:bidi="en-US"/>
        </w:rPr>
        <w:t xml:space="preserve"> release</w:t>
      </w:r>
      <w:r w:rsidR="00D66A89">
        <w:rPr>
          <w:lang w:bidi="en-US"/>
        </w:rPr>
        <w:t xml:space="preserve"> forms</w:t>
      </w:r>
      <w:r w:rsidR="00A8264F">
        <w:rPr>
          <w:lang w:bidi="en-US"/>
        </w:rPr>
        <w:t xml:space="preserve"> for each</w:t>
      </w:r>
      <w:r w:rsidRPr="00275515">
        <w:rPr>
          <w:lang w:bidi="en-US"/>
        </w:rPr>
        <w:t xml:space="preserve"> </w:t>
      </w:r>
      <w:r w:rsidR="001B054B">
        <w:rPr>
          <w:lang w:bidi="en-US"/>
        </w:rPr>
        <w:t>treat</w:t>
      </w:r>
      <w:r w:rsidR="00743471">
        <w:rPr>
          <w:lang w:bidi="en-US"/>
        </w:rPr>
        <w:t>ment provider</w:t>
      </w:r>
      <w:r w:rsidR="000C7112">
        <w:rPr>
          <w:lang w:bidi="en-US"/>
        </w:rPr>
        <w:t xml:space="preserve">: </w:t>
      </w:r>
      <w:r w:rsidR="000907AD">
        <w:rPr>
          <w:lang w:bidi="en-US"/>
        </w:rPr>
        <w:t>your</w:t>
      </w:r>
      <w:r>
        <w:rPr>
          <w:lang w:bidi="en-US"/>
        </w:rPr>
        <w:t xml:space="preserve"> </w:t>
      </w:r>
      <w:r w:rsidRPr="00275515">
        <w:rPr>
          <w:lang w:bidi="en-US"/>
        </w:rPr>
        <w:t>agency release</w:t>
      </w:r>
      <w:r>
        <w:rPr>
          <w:lang w:bidi="en-US"/>
        </w:rPr>
        <w:t xml:space="preserve"> </w:t>
      </w:r>
      <w:r w:rsidR="00C97924">
        <w:t>(</w:t>
      </w:r>
      <w:r w:rsidR="00C97924" w:rsidRPr="00BB0051">
        <w:rPr>
          <w:rStyle w:val="SubtleEmphasis"/>
        </w:rPr>
        <w:t xml:space="preserve">Sample </w:t>
      </w:r>
      <w:r w:rsidR="00C97924" w:rsidRPr="008428A5">
        <w:rPr>
          <w:rStyle w:val="SubtleEmphasis"/>
        </w:rPr>
        <w:t xml:space="preserve">Agency </w:t>
      </w:r>
      <w:r w:rsidR="00C97924">
        <w:rPr>
          <w:rStyle w:val="SubtleEmphasis"/>
        </w:rPr>
        <w:t xml:space="preserve">Authorization for </w:t>
      </w:r>
      <w:r w:rsidR="00C97924" w:rsidRPr="008428A5">
        <w:rPr>
          <w:rStyle w:val="SubtleEmphasis"/>
        </w:rPr>
        <w:t>Release</w:t>
      </w:r>
      <w:r w:rsidR="00C97924">
        <w:rPr>
          <w:rStyle w:val="SubtleEmphasis"/>
        </w:rPr>
        <w:t xml:space="preserve"> of </w:t>
      </w:r>
      <w:r w:rsidR="00724ECF">
        <w:rPr>
          <w:rStyle w:val="SubtleEmphasis"/>
        </w:rPr>
        <w:t xml:space="preserve">Medical </w:t>
      </w:r>
      <w:r w:rsidR="00C97924">
        <w:rPr>
          <w:rStyle w:val="SubtleEmphasis"/>
        </w:rPr>
        <w:t>Information</w:t>
      </w:r>
      <w:r w:rsidR="00C97924">
        <w:t xml:space="preserve">) </w:t>
      </w:r>
      <w:r w:rsidRPr="00DE5E48">
        <w:rPr>
          <w:rStyle w:val="Strong"/>
        </w:rPr>
        <w:t>and</w:t>
      </w:r>
      <w:r>
        <w:rPr>
          <w:lang w:bidi="en-US"/>
        </w:rPr>
        <w:t xml:space="preserve"> an </w:t>
      </w:r>
      <w:hyperlink r:id="rId14" w:history="1">
        <w:r w:rsidR="00045D70" w:rsidRPr="008428A5">
          <w:rPr>
            <w:color w:val="0563C1"/>
            <w:u w:val="single"/>
            <w:lang w:bidi="en-US"/>
          </w:rPr>
          <w:t>SSA-82</w:t>
        </w:r>
        <w:r w:rsidR="007038CD">
          <w:rPr>
            <w:color w:val="0563C1"/>
            <w:u w:val="single"/>
            <w:lang w:bidi="en-US"/>
          </w:rPr>
          <w:t xml:space="preserve">7: </w:t>
        </w:r>
        <w:r w:rsidR="007038CD" w:rsidRPr="007038CD">
          <w:rPr>
            <w:color w:val="0563C1"/>
            <w:u w:val="single"/>
            <w:lang w:bidi="en-US"/>
          </w:rPr>
          <w:t>Authorization to Disclose Information to the Social Security Administration</w:t>
        </w:r>
      </w:hyperlink>
      <w:r w:rsidR="00447DA4">
        <w:rPr>
          <w:lang w:bidi="en-US"/>
        </w:rPr>
        <w:t>.</w:t>
      </w:r>
      <w:r w:rsidR="007409E3">
        <w:rPr>
          <w:lang w:bidi="en-US"/>
        </w:rPr>
        <w:t xml:space="preserve"> </w:t>
      </w:r>
      <w:r w:rsidR="006A7CFC">
        <w:rPr>
          <w:lang w:bidi="en-US"/>
        </w:rPr>
        <w:t xml:space="preserve">Signing </w:t>
      </w:r>
      <w:r w:rsidR="00CA26C4">
        <w:rPr>
          <w:lang w:bidi="en-US"/>
        </w:rPr>
        <w:t xml:space="preserve">both releases provides </w:t>
      </w:r>
      <w:r w:rsidR="00732CF8">
        <w:rPr>
          <w:lang w:bidi="en-US"/>
        </w:rPr>
        <w:t>HIPAA-compli</w:t>
      </w:r>
      <w:r w:rsidR="006B3123">
        <w:rPr>
          <w:lang w:bidi="en-US"/>
        </w:rPr>
        <w:t>a</w:t>
      </w:r>
      <w:r w:rsidR="00732CF8">
        <w:rPr>
          <w:lang w:bidi="en-US"/>
        </w:rPr>
        <w:t xml:space="preserve">nt </w:t>
      </w:r>
      <w:r w:rsidR="00CA26C4">
        <w:rPr>
          <w:lang w:bidi="en-US"/>
        </w:rPr>
        <w:t xml:space="preserve">“compound authorization” </w:t>
      </w:r>
      <w:r w:rsidR="00B67BB0">
        <w:rPr>
          <w:lang w:bidi="en-US"/>
        </w:rPr>
        <w:t xml:space="preserve">which allows </w:t>
      </w:r>
      <w:r w:rsidR="0003566B">
        <w:rPr>
          <w:lang w:bidi="en-US"/>
        </w:rPr>
        <w:t>you</w:t>
      </w:r>
      <w:r w:rsidR="00B67BB0">
        <w:rPr>
          <w:lang w:bidi="en-US"/>
        </w:rPr>
        <w:t xml:space="preserve"> to </w:t>
      </w:r>
      <w:r w:rsidR="00A04A1C">
        <w:rPr>
          <w:lang w:bidi="en-US"/>
        </w:rPr>
        <w:t>gather</w:t>
      </w:r>
      <w:r w:rsidR="00CF1887">
        <w:rPr>
          <w:lang w:bidi="en-US"/>
        </w:rPr>
        <w:t xml:space="preserve"> records </w:t>
      </w:r>
      <w:r w:rsidR="00A04A1C">
        <w:rPr>
          <w:lang w:bidi="en-US"/>
        </w:rPr>
        <w:t xml:space="preserve">and release </w:t>
      </w:r>
      <w:r w:rsidR="0093369A">
        <w:rPr>
          <w:lang w:bidi="en-US"/>
        </w:rPr>
        <w:t xml:space="preserve">them </w:t>
      </w:r>
      <w:r w:rsidR="00CF1887">
        <w:rPr>
          <w:lang w:bidi="en-US"/>
        </w:rPr>
        <w:t>to SSA.</w:t>
      </w:r>
    </w:p>
    <w:p w14:paraId="56475FB3" w14:textId="77777777" w:rsidR="00B700FF" w:rsidRPr="005535AC" w:rsidRDefault="1B11F0CF" w:rsidP="00B700FF">
      <w:pPr>
        <w:pStyle w:val="ListParagraph"/>
        <w:rPr>
          <w:rStyle w:val="Emphasis"/>
        </w:rPr>
      </w:pPr>
      <w:r w:rsidRPr="0059DE19">
        <w:rPr>
          <w:lang w:bidi="en-US"/>
        </w:rPr>
        <w:t>Complete and h</w:t>
      </w:r>
      <w:r w:rsidR="360494F3" w:rsidRPr="0059DE19">
        <w:rPr>
          <w:lang w:bidi="en-US"/>
        </w:rPr>
        <w:t>ave the</w:t>
      </w:r>
      <w:r w:rsidR="00393B31" w:rsidRPr="00393B31">
        <w:rPr>
          <w:lang w:bidi="en-US"/>
        </w:rPr>
        <w:t xml:space="preserve"> parent/</w:t>
      </w:r>
      <w:r w:rsidR="003F445D" w:rsidRPr="003F445D">
        <w:rPr>
          <w:lang w:bidi="en-US"/>
        </w:rPr>
        <w:t xml:space="preserve">caregiver </w:t>
      </w:r>
      <w:r w:rsidR="360494F3" w:rsidRPr="0059DE19">
        <w:rPr>
          <w:lang w:bidi="en-US"/>
        </w:rPr>
        <w:t xml:space="preserve">sign the </w:t>
      </w:r>
      <w:hyperlink r:id="rId15" w:history="1">
        <w:r w:rsidR="360494F3" w:rsidRPr="0059DE19">
          <w:rPr>
            <w:color w:val="0563C1"/>
            <w:u w:val="single"/>
            <w:lang w:bidi="en-US"/>
          </w:rPr>
          <w:t>SSA-169</w:t>
        </w:r>
        <w:r w:rsidR="7692F3BD" w:rsidRPr="0059DE19">
          <w:rPr>
            <w:color w:val="0563C1"/>
            <w:u w:val="single"/>
            <w:lang w:bidi="en-US"/>
          </w:rPr>
          <w:t>6: Appointment of Representative</w:t>
        </w:r>
      </w:hyperlink>
      <w:r w:rsidR="360494F3" w:rsidRPr="0059DE19">
        <w:rPr>
          <w:lang w:bidi="en-US"/>
        </w:rPr>
        <w:t>.</w:t>
      </w:r>
      <w:r w:rsidR="3C1AC895" w:rsidRPr="0059DE19">
        <w:rPr>
          <w:lang w:bidi="en-US"/>
        </w:rPr>
        <w:t xml:space="preserve"> </w:t>
      </w:r>
      <w:r w:rsidR="00B700FF" w:rsidRPr="00252084">
        <w:rPr>
          <w:rStyle w:val="Emphasis"/>
        </w:rPr>
        <w:t xml:space="preserve">You will submit this form </w:t>
      </w:r>
      <w:r w:rsidR="00B700FF">
        <w:rPr>
          <w:rStyle w:val="Emphasis"/>
        </w:rPr>
        <w:t xml:space="preserve">with </w:t>
      </w:r>
      <w:r w:rsidR="00B700FF" w:rsidRPr="00252084">
        <w:rPr>
          <w:rStyle w:val="Emphasis"/>
        </w:rPr>
        <w:t>the complete application packet (Step 9).</w:t>
      </w:r>
      <w:r w:rsidR="00B700FF" w:rsidRPr="005535AC">
        <w:rPr>
          <w:rStyle w:val="Emphasis"/>
        </w:rPr>
        <w:t xml:space="preserve"> </w:t>
      </w:r>
    </w:p>
    <w:p w14:paraId="40A62E8F" w14:textId="390B2C40" w:rsidR="00FD2F95" w:rsidRPr="008428A5" w:rsidRDefault="00045D70" w:rsidP="00FD2F95">
      <w:pPr>
        <w:pStyle w:val="ListParagraph"/>
      </w:pPr>
      <w:r w:rsidRPr="008428A5">
        <w:t xml:space="preserve">Schedule </w:t>
      </w:r>
      <w:r w:rsidR="005754F5">
        <w:t>weekly</w:t>
      </w:r>
      <w:r w:rsidRPr="008428A5">
        <w:t xml:space="preserve"> meetings with the </w:t>
      </w:r>
      <w:r w:rsidR="00527078">
        <w:t>applicant and</w:t>
      </w:r>
      <w:r w:rsidR="00033BA0">
        <w:t xml:space="preserve">/or </w:t>
      </w:r>
      <w:r w:rsidR="00EC441E">
        <w:t xml:space="preserve">their </w:t>
      </w:r>
      <w:r w:rsidR="00682F7D" w:rsidRPr="00682F7D">
        <w:rPr>
          <w:lang w:bidi="en-US"/>
        </w:rPr>
        <w:t>parent/</w:t>
      </w:r>
      <w:r w:rsidR="003F445D" w:rsidRPr="003F445D">
        <w:rPr>
          <w:lang w:bidi="en-US"/>
        </w:rPr>
        <w:t xml:space="preserve">caregiver </w:t>
      </w:r>
      <w:r w:rsidRPr="008428A5">
        <w:t>before the end of the SOAR intake meeting.</w:t>
      </w:r>
    </w:p>
    <w:p w14:paraId="1E4549AB" w14:textId="77777777" w:rsidR="00045D70" w:rsidRPr="008428A5" w:rsidRDefault="00045D70" w:rsidP="00045D70">
      <w:pPr>
        <w:pStyle w:val="Heading2"/>
        <w:rPr>
          <w:rFonts w:eastAsia="MS Gothic"/>
        </w:rPr>
      </w:pPr>
      <w:r w:rsidRPr="008428A5">
        <w:rPr>
          <w:rFonts w:eastAsia="MS Gothic"/>
        </w:rPr>
        <w:lastRenderedPageBreak/>
        <w:t xml:space="preserve">Step Three: Request Records from Treatment Sources </w:t>
      </w:r>
    </w:p>
    <w:p w14:paraId="59FDADEA" w14:textId="71F867A7" w:rsidR="00447DA4" w:rsidRPr="006870A5" w:rsidRDefault="00447DA4" w:rsidP="00287F69">
      <w:pPr>
        <w:pStyle w:val="ListParagraph"/>
      </w:pPr>
      <w:hyperlink r:id="rId16" w:history="1">
        <w:r w:rsidRPr="007465B4">
          <w:rPr>
            <w:rStyle w:val="Hyperlink"/>
          </w:rPr>
          <w:t>Request</w:t>
        </w:r>
        <w:r w:rsidR="007465B4">
          <w:rPr>
            <w:rStyle w:val="Hyperlink"/>
          </w:rPr>
          <w:t xml:space="preserve"> treatment</w:t>
        </w:r>
        <w:r w:rsidRPr="007465B4">
          <w:rPr>
            <w:rStyle w:val="Hyperlink"/>
          </w:rPr>
          <w:t xml:space="preserve"> records</w:t>
        </w:r>
      </w:hyperlink>
      <w:r w:rsidRPr="006870A5">
        <w:t xml:space="preserve"> from </w:t>
      </w:r>
      <w:r w:rsidR="0072359A" w:rsidRPr="006870A5">
        <w:t>one</w:t>
      </w:r>
      <w:r w:rsidRPr="006870A5">
        <w:t xml:space="preserve"> year prior to the onset of disability</w:t>
      </w:r>
      <w:r w:rsidR="006870A5" w:rsidRPr="006870A5">
        <w:t xml:space="preserve"> </w:t>
      </w:r>
      <w:r w:rsidRPr="006870A5">
        <w:t>and any older records that may have information supporting the onset of the applicant’s symptoms.</w:t>
      </w:r>
    </w:p>
    <w:p w14:paraId="6327F7C4" w14:textId="4D2E1C3D" w:rsidR="00045D70" w:rsidRPr="006870A5" w:rsidRDefault="00045D70" w:rsidP="00287F69">
      <w:pPr>
        <w:pStyle w:val="ListParagraph"/>
      </w:pPr>
      <w:r w:rsidRPr="006870A5">
        <w:t>Send a records request packe</w:t>
      </w:r>
      <w:r w:rsidR="009E6C8E" w:rsidRPr="006870A5">
        <w:t>t</w:t>
      </w:r>
      <w:r w:rsidRPr="006870A5">
        <w:t xml:space="preserve"> to each treatment source:</w:t>
      </w:r>
    </w:p>
    <w:p w14:paraId="0F590175" w14:textId="77777777" w:rsidR="00045D70" w:rsidRDefault="00045D70" w:rsidP="00D169B1">
      <w:pPr>
        <w:pStyle w:val="ListParagraph"/>
        <w:numPr>
          <w:ilvl w:val="1"/>
          <w:numId w:val="1"/>
        </w:numPr>
      </w:pPr>
      <w:r w:rsidRPr="008428A5">
        <w:t xml:space="preserve">Cover Letter </w:t>
      </w:r>
      <w:r>
        <w:t>(</w:t>
      </w:r>
      <w:r w:rsidRPr="00F46BCD">
        <w:rPr>
          <w:rStyle w:val="SubtleEmphasis"/>
        </w:rPr>
        <w:t>Sample Medical Records Request Cover Letter</w:t>
      </w:r>
      <w:r>
        <w:t>)</w:t>
      </w:r>
    </w:p>
    <w:p w14:paraId="6499A484" w14:textId="18494B52" w:rsidR="00045D70" w:rsidRDefault="007465B4" w:rsidP="00D169B1">
      <w:pPr>
        <w:pStyle w:val="ListParagraph"/>
        <w:numPr>
          <w:ilvl w:val="1"/>
          <w:numId w:val="1"/>
        </w:numPr>
      </w:pPr>
      <w:r>
        <w:t>Your a</w:t>
      </w:r>
      <w:r w:rsidR="00045D70">
        <w:t>gency</w:t>
      </w:r>
      <w:r w:rsidR="005A1DAE">
        <w:t xml:space="preserve"> </w:t>
      </w:r>
      <w:r w:rsidR="00045D70">
        <w:t xml:space="preserve">release </w:t>
      </w:r>
    </w:p>
    <w:p w14:paraId="55BE08F2" w14:textId="414D7B6F" w:rsidR="00F124A6" w:rsidRPr="00F124A6" w:rsidRDefault="00F124A6" w:rsidP="00F124A6">
      <w:pPr>
        <w:pStyle w:val="ListParagraph"/>
        <w:numPr>
          <w:ilvl w:val="1"/>
          <w:numId w:val="1"/>
        </w:numPr>
      </w:pPr>
      <w:r w:rsidRPr="00F124A6">
        <w:t>SSA-827: Authorization to Disclose Information to the Social Security Administration</w:t>
      </w:r>
    </w:p>
    <w:p w14:paraId="18FFAC1D" w14:textId="5B3C97E2" w:rsidR="00045D70" w:rsidRPr="00AD0AB5" w:rsidRDefault="00B30F13" w:rsidP="00B30F13">
      <w:pPr>
        <w:pStyle w:val="ListParagraph"/>
        <w:numPr>
          <w:ilvl w:val="1"/>
          <w:numId w:val="1"/>
        </w:numPr>
      </w:pPr>
      <w:r w:rsidRPr="00B30F13">
        <w:t>Provider-specific release (if applicable)</w:t>
      </w:r>
    </w:p>
    <w:p w14:paraId="2DD02247" w14:textId="77777777" w:rsidR="00565828" w:rsidRDefault="00045D70" w:rsidP="000D248C">
      <w:pPr>
        <w:pStyle w:val="ListParagraph"/>
      </w:pPr>
      <w:r w:rsidRPr="008428A5">
        <w:t xml:space="preserve">Record the </w:t>
      </w:r>
      <w:r w:rsidR="0024563F">
        <w:t xml:space="preserve">submitted </w:t>
      </w:r>
      <w:r w:rsidRPr="008428A5">
        <w:t xml:space="preserve">requests in the </w:t>
      </w:r>
      <w:r w:rsidRPr="008428A5">
        <w:rPr>
          <w:rStyle w:val="SubtleEmphasis"/>
        </w:rPr>
        <w:t>Medical Records Tracking Spreadsheet</w:t>
      </w:r>
      <w:r w:rsidRPr="008428A5">
        <w:t xml:space="preserve">. </w:t>
      </w:r>
    </w:p>
    <w:p w14:paraId="2FEB9F50" w14:textId="42F78C5A" w:rsidR="00045D70" w:rsidRPr="008428A5" w:rsidRDefault="00045D70" w:rsidP="005535AC">
      <w:pPr>
        <w:pStyle w:val="ListParagraph"/>
        <w:numPr>
          <w:ilvl w:val="1"/>
          <w:numId w:val="1"/>
        </w:numPr>
      </w:pPr>
      <w:r w:rsidRPr="008428A5">
        <w:t xml:space="preserve">Follow up after one week for any records not yet received.  </w:t>
      </w:r>
    </w:p>
    <w:p w14:paraId="574DD0BF" w14:textId="3EED2438" w:rsidR="00045D70" w:rsidRPr="005F2C13" w:rsidRDefault="00045D70" w:rsidP="000D248C">
      <w:pPr>
        <w:pStyle w:val="ListParagraph"/>
      </w:pPr>
      <w:r w:rsidRPr="005F2C13">
        <w:t xml:space="preserve">Review </w:t>
      </w:r>
      <w:r w:rsidR="0028150C" w:rsidRPr="005F2C13">
        <w:t>all</w:t>
      </w:r>
      <w:r w:rsidRPr="005F2C13">
        <w:t xml:space="preserve"> records received.</w:t>
      </w:r>
      <w:r w:rsidR="000D248C" w:rsidRPr="005F2C13">
        <w:t xml:space="preserve"> </w:t>
      </w:r>
      <w:r w:rsidRPr="005F2C13">
        <w:t xml:space="preserve">Confirm symptoms correspond with </w:t>
      </w:r>
      <w:hyperlink r:id="rId17" w:history="1">
        <w:r w:rsidRPr="005F2C13">
          <w:t>SSA’s</w:t>
        </w:r>
        <w:r w:rsidR="00EA4996" w:rsidRPr="005F2C13">
          <w:t xml:space="preserve"> L</w:t>
        </w:r>
        <w:r w:rsidRPr="005F2C13">
          <w:t xml:space="preserve">isting of </w:t>
        </w:r>
        <w:r w:rsidR="00EA4996" w:rsidRPr="005F2C13">
          <w:t>I</w:t>
        </w:r>
        <w:r w:rsidRPr="005F2C13">
          <w:t>mpairments</w:t>
        </w:r>
      </w:hyperlink>
      <w:r w:rsidRPr="005F2C13">
        <w:t>.</w:t>
      </w:r>
    </w:p>
    <w:p w14:paraId="77E12E35" w14:textId="1A9EE9D8" w:rsidR="004D48AD" w:rsidRPr="005F2C13" w:rsidRDefault="004D48AD" w:rsidP="005535AC">
      <w:pPr>
        <w:pStyle w:val="ListParagraph"/>
        <w:numPr>
          <w:ilvl w:val="1"/>
          <w:numId w:val="1"/>
        </w:numPr>
      </w:pPr>
      <w:r w:rsidRPr="005F2C13">
        <w:t>If symptoms are documented</w:t>
      </w:r>
      <w:r w:rsidR="00F53B93" w:rsidRPr="005F2C13">
        <w:t xml:space="preserve"> in the records</w:t>
      </w:r>
      <w:r w:rsidRPr="005F2C13">
        <w:t xml:space="preserve">, continue to </w:t>
      </w:r>
      <w:r w:rsidR="00B30F13">
        <w:t>Step 4</w:t>
      </w:r>
      <w:r w:rsidRPr="005F2C13">
        <w:t>.</w:t>
      </w:r>
    </w:p>
    <w:p w14:paraId="2447FD45" w14:textId="4D3275C8" w:rsidR="00F53B93" w:rsidRPr="005F2C13" w:rsidRDefault="00F53B93" w:rsidP="005535AC">
      <w:pPr>
        <w:pStyle w:val="ListParagraph"/>
        <w:numPr>
          <w:ilvl w:val="1"/>
          <w:numId w:val="1"/>
        </w:numPr>
      </w:pPr>
      <w:r w:rsidRPr="005F2C13">
        <w:t xml:space="preserve">If symptoms are not documented but are easily observed, continue to </w:t>
      </w:r>
      <w:r w:rsidR="001B7393">
        <w:t xml:space="preserve">Step 4 </w:t>
      </w:r>
      <w:r w:rsidRPr="005F2C13">
        <w:t>and recommend a consultative exam in the M</w:t>
      </w:r>
      <w:r w:rsidR="0063405B" w:rsidRPr="005F2C13">
        <w:t>edical Summary Report (M</w:t>
      </w:r>
      <w:r w:rsidRPr="005F2C13">
        <w:t>SR</w:t>
      </w:r>
      <w:r w:rsidR="0063405B" w:rsidRPr="005F2C13">
        <w:t>)</w:t>
      </w:r>
      <w:r w:rsidRPr="005F2C13">
        <w:t>.</w:t>
      </w:r>
    </w:p>
    <w:p w14:paraId="5F4E0C85" w14:textId="26E8D982" w:rsidR="00045D70" w:rsidRPr="005F2C13" w:rsidRDefault="00045D70" w:rsidP="005535AC">
      <w:pPr>
        <w:pStyle w:val="ListParagraph"/>
        <w:numPr>
          <w:ilvl w:val="1"/>
          <w:numId w:val="1"/>
        </w:numPr>
      </w:pPr>
      <w:r w:rsidRPr="005F2C13">
        <w:t>If symptoms are not documented</w:t>
      </w:r>
      <w:r w:rsidR="00DA4A77" w:rsidRPr="005F2C13">
        <w:t xml:space="preserve"> and not easily observed, </w:t>
      </w:r>
      <w:r w:rsidRPr="005F2C13">
        <w:t>encourage the applicant to seek treatment and revisit the application process when additional supporting records are available.</w:t>
      </w:r>
    </w:p>
    <w:p w14:paraId="4BCE38BC" w14:textId="77777777" w:rsidR="00045D70" w:rsidRPr="008428A5" w:rsidRDefault="00045D70" w:rsidP="00045D70">
      <w:pPr>
        <w:pStyle w:val="Heading2"/>
        <w:rPr>
          <w:rFonts w:eastAsia="MS Gothic"/>
        </w:rPr>
      </w:pPr>
      <w:r w:rsidRPr="005F2C13">
        <w:rPr>
          <w:rFonts w:eastAsia="MS Gothic"/>
        </w:rPr>
        <w:t>Step Four: Establish Protective Filing Date (PFD)</w:t>
      </w:r>
      <w:r w:rsidRPr="008428A5">
        <w:rPr>
          <w:rFonts w:eastAsia="MS Gothic"/>
        </w:rPr>
        <w:t xml:space="preserve"> </w:t>
      </w:r>
    </w:p>
    <w:p w14:paraId="48A25B08" w14:textId="34E6ABF0" w:rsidR="00EB2FC6" w:rsidRDefault="00BF04B2" w:rsidP="00287F69">
      <w:pPr>
        <w:pStyle w:val="ListParagraph"/>
      </w:pPr>
      <w:hyperlink r:id="rId18" w:history="1">
        <w:r w:rsidRPr="00BF04B2">
          <w:rPr>
            <w:rStyle w:val="Hyperlink"/>
          </w:rPr>
          <w:t>Establish t</w:t>
        </w:r>
        <w:r w:rsidR="360494F3" w:rsidRPr="00BF04B2">
          <w:rPr>
            <w:rStyle w:val="Hyperlink"/>
          </w:rPr>
          <w:t>he PFD</w:t>
        </w:r>
      </w:hyperlink>
      <w:r w:rsidR="360494F3">
        <w:t xml:space="preserve"> by </w:t>
      </w:r>
      <w:r w:rsidR="360494F3" w:rsidRPr="0059DE19">
        <w:rPr>
          <w:rStyle w:val="Strong"/>
        </w:rPr>
        <w:t>initiating</w:t>
      </w:r>
      <w:r w:rsidR="360494F3">
        <w:t xml:space="preserve"> the Online </w:t>
      </w:r>
      <w:r w:rsidR="000B0B0F">
        <w:t xml:space="preserve">Child </w:t>
      </w:r>
      <w:r w:rsidR="360494F3">
        <w:t xml:space="preserve">Disability </w:t>
      </w:r>
      <w:r w:rsidR="000B0B0F">
        <w:t>Report</w:t>
      </w:r>
      <w:r w:rsidR="360494F3">
        <w:t xml:space="preserve">. </w:t>
      </w:r>
    </w:p>
    <w:p w14:paraId="07FE86F7" w14:textId="0212773E" w:rsidR="00EB2FC6" w:rsidRDefault="00045D70" w:rsidP="009177E8">
      <w:pPr>
        <w:pStyle w:val="ListParagraph"/>
        <w:numPr>
          <w:ilvl w:val="1"/>
          <w:numId w:val="1"/>
        </w:numPr>
      </w:pPr>
      <w:r w:rsidRPr="008428A5">
        <w:t>Go to</w:t>
      </w:r>
      <w:r w:rsidR="00B049CC">
        <w:t xml:space="preserve"> </w:t>
      </w:r>
      <w:hyperlink r:id="rId19" w:history="1">
        <w:r w:rsidR="00DB1FE5" w:rsidRPr="00DB1FE5">
          <w:rPr>
            <w:rStyle w:val="Hyperlink"/>
          </w:rPr>
          <w:t>SSA's Website</w:t>
        </w:r>
      </w:hyperlink>
      <w:r w:rsidR="0078068C">
        <w:t xml:space="preserve"> and </w:t>
      </w:r>
      <w:r w:rsidR="0078068C" w:rsidRPr="0078068C">
        <w:t>click "Apply for Benefits."</w:t>
      </w:r>
    </w:p>
    <w:p w14:paraId="0B2894A9" w14:textId="2A99B74E" w:rsidR="00772C16" w:rsidRDefault="00EB2FC6" w:rsidP="00F20949">
      <w:pPr>
        <w:pStyle w:val="ListParagraph"/>
        <w:numPr>
          <w:ilvl w:val="1"/>
          <w:numId w:val="1"/>
        </w:numPr>
      </w:pPr>
      <w:r>
        <w:t>S</w:t>
      </w:r>
      <w:r w:rsidR="00045D70" w:rsidRPr="008428A5">
        <w:t>elect</w:t>
      </w:r>
      <w:r w:rsidR="00C042DE">
        <w:t xml:space="preserve"> “A</w:t>
      </w:r>
      <w:r w:rsidR="007D7B4B">
        <w:t xml:space="preserve"> child </w:t>
      </w:r>
      <w:r w:rsidR="00C042DE">
        <w:t>(</w:t>
      </w:r>
      <w:r w:rsidR="007D7B4B">
        <w:t xml:space="preserve">under </w:t>
      </w:r>
      <w:r w:rsidR="00C042DE">
        <w:t xml:space="preserve">age </w:t>
      </w:r>
      <w:r w:rsidR="00330810">
        <w:t>1</w:t>
      </w:r>
      <w:r w:rsidR="00C042DE">
        <w:t>8)</w:t>
      </w:r>
      <w:r w:rsidR="00B049CC">
        <w:t>,</w:t>
      </w:r>
      <w:r w:rsidR="00330810">
        <w:t>”</w:t>
      </w:r>
      <w:r w:rsidR="00236BB7">
        <w:t xml:space="preserve"> </w:t>
      </w:r>
      <w:r w:rsidR="00124069">
        <w:t xml:space="preserve">and </w:t>
      </w:r>
      <w:r w:rsidR="00045D70" w:rsidRPr="008428A5">
        <w:t>“Supplemental Security Income for Disability</w:t>
      </w:r>
      <w:r w:rsidR="00124069">
        <w:t>,</w:t>
      </w:r>
      <w:r w:rsidR="00045D70" w:rsidRPr="008428A5">
        <w:t>”</w:t>
      </w:r>
      <w:r w:rsidR="00124069">
        <w:t xml:space="preserve"> then</w:t>
      </w:r>
      <w:r w:rsidR="00801611">
        <w:t xml:space="preserve"> click</w:t>
      </w:r>
      <w:r w:rsidR="00124069">
        <w:t xml:space="preserve"> “Learn how to apply.”</w:t>
      </w:r>
      <w:r w:rsidR="00665B85">
        <w:t xml:space="preserve"> </w:t>
      </w:r>
    </w:p>
    <w:p w14:paraId="040DB29A" w14:textId="2D3B17D4" w:rsidR="00467CA1" w:rsidRDefault="00D62FB2" w:rsidP="00F20949">
      <w:pPr>
        <w:pStyle w:val="ListParagraph"/>
        <w:numPr>
          <w:ilvl w:val="1"/>
          <w:numId w:val="1"/>
        </w:numPr>
      </w:pPr>
      <w:r>
        <w:t>Click</w:t>
      </w:r>
      <w:r w:rsidR="001D4BFA">
        <w:t xml:space="preserve"> </w:t>
      </w:r>
      <w:r w:rsidR="00045D70" w:rsidRPr="008428A5">
        <w:t>“</w:t>
      </w:r>
      <w:r w:rsidR="00977765">
        <w:t>Apply Online</w:t>
      </w:r>
      <w:r w:rsidR="00800D13">
        <w:t>,</w:t>
      </w:r>
      <w:r w:rsidR="00C4310C">
        <w:t>”</w:t>
      </w:r>
      <w:r w:rsidR="00800D13">
        <w:t xml:space="preserve"> </w:t>
      </w:r>
      <w:r w:rsidR="00977765">
        <w:t>and</w:t>
      </w:r>
      <w:r w:rsidR="00800D13">
        <w:t xml:space="preserve"> </w:t>
      </w:r>
      <w:r w:rsidR="00C4310C">
        <w:t xml:space="preserve">then </w:t>
      </w:r>
      <w:r w:rsidR="00245C45">
        <w:t xml:space="preserve">“Start </w:t>
      </w:r>
      <w:r w:rsidR="00FD356C">
        <w:t>the Report</w:t>
      </w:r>
      <w:r w:rsidR="00E844D5">
        <w:t>.</w:t>
      </w:r>
      <w:r w:rsidR="00245C45">
        <w:t>”</w:t>
      </w:r>
    </w:p>
    <w:p w14:paraId="2D352DAC" w14:textId="0D502021" w:rsidR="008F79D5" w:rsidRPr="00602D8F" w:rsidRDefault="00160201" w:rsidP="00F61400">
      <w:pPr>
        <w:pStyle w:val="ListParagraph"/>
        <w:numPr>
          <w:ilvl w:val="1"/>
          <w:numId w:val="1"/>
        </w:numPr>
        <w:rPr>
          <w:rStyle w:val="SubtleEmphasis"/>
        </w:rPr>
      </w:pPr>
      <w:r>
        <w:t>Continue through the next few</w:t>
      </w:r>
      <w:r w:rsidR="00794CF1">
        <w:t xml:space="preserve"> pages of instructions</w:t>
      </w:r>
      <w:r w:rsidR="00130472">
        <w:t xml:space="preserve"> and </w:t>
      </w:r>
      <w:r w:rsidR="00B004B9">
        <w:t>answer</w:t>
      </w:r>
      <w:r w:rsidR="00130472">
        <w:t xml:space="preserve"> </w:t>
      </w:r>
      <w:r w:rsidR="00183107">
        <w:t>the</w:t>
      </w:r>
      <w:r w:rsidR="006D037A">
        <w:t xml:space="preserve"> </w:t>
      </w:r>
      <w:r w:rsidR="005C2C1C">
        <w:t>“</w:t>
      </w:r>
      <w:r w:rsidR="008F79D5" w:rsidRPr="005C2C1C">
        <w:t>Should You Complete the Repor</w:t>
      </w:r>
      <w:r w:rsidR="008471CD" w:rsidRPr="005C2C1C">
        <w:t>t</w:t>
      </w:r>
      <w:r w:rsidR="005C2C1C">
        <w:t>”</w:t>
      </w:r>
      <w:r w:rsidR="00130472" w:rsidRPr="00602D8F">
        <w:t xml:space="preserve"> questions.</w:t>
      </w:r>
    </w:p>
    <w:p w14:paraId="5345C965" w14:textId="77777777" w:rsidR="00997AD0" w:rsidRPr="00602D8F" w:rsidRDefault="00045D70" w:rsidP="00287F69">
      <w:pPr>
        <w:pStyle w:val="ListParagraph"/>
      </w:pPr>
      <w:r w:rsidRPr="00602D8F">
        <w:t xml:space="preserve">After providing basic identifying information about the applicant, a </w:t>
      </w:r>
      <w:r w:rsidRPr="00602D8F">
        <w:rPr>
          <w:rStyle w:val="Strong"/>
        </w:rPr>
        <w:t>re-entry number</w:t>
      </w:r>
      <w:r w:rsidRPr="00602D8F">
        <w:t xml:space="preserve"> will be assigned</w:t>
      </w:r>
      <w:r w:rsidR="00D95D83" w:rsidRPr="00602D8F">
        <w:t>.</w:t>
      </w:r>
    </w:p>
    <w:p w14:paraId="565EC43F" w14:textId="3CD68056" w:rsidR="00045D70" w:rsidRPr="00602D8F" w:rsidRDefault="00045D70" w:rsidP="00F20949">
      <w:pPr>
        <w:pStyle w:val="ListParagraph"/>
        <w:numPr>
          <w:ilvl w:val="1"/>
          <w:numId w:val="1"/>
        </w:numPr>
      </w:pPr>
      <w:r w:rsidRPr="00602D8F">
        <w:rPr>
          <w:rStyle w:val="Emphasis"/>
        </w:rPr>
        <w:t>Do not proceed past this screen</w:t>
      </w:r>
      <w:r w:rsidRPr="00602D8F">
        <w:rPr>
          <w:rStyle w:val="Strong"/>
        </w:rPr>
        <w:t xml:space="preserve"> </w:t>
      </w:r>
      <w:r w:rsidRPr="00602D8F">
        <w:t>until you are prepared to submit the complete application packet</w:t>
      </w:r>
      <w:r w:rsidR="008A3E87" w:rsidRPr="00602D8F">
        <w:t xml:space="preserve"> (Step </w:t>
      </w:r>
      <w:r w:rsidR="009E2ECC">
        <w:t>8</w:t>
      </w:r>
      <w:r w:rsidR="008A3E87" w:rsidRPr="00602D8F">
        <w:t>).</w:t>
      </w:r>
    </w:p>
    <w:p w14:paraId="3F8DAD33" w14:textId="77777777" w:rsidR="0078787E" w:rsidRPr="00602D8F" w:rsidRDefault="0078787E" w:rsidP="0078787E">
      <w:pPr>
        <w:pStyle w:val="ListParagraph"/>
        <w:numPr>
          <w:ilvl w:val="1"/>
          <w:numId w:val="1"/>
        </w:numPr>
      </w:pPr>
      <w:r w:rsidRPr="00602D8F">
        <w:rPr>
          <w:rStyle w:val="Emphasis"/>
        </w:rPr>
        <w:t xml:space="preserve">Print the webpage AND write down the re-entry number. </w:t>
      </w:r>
      <w:r w:rsidRPr="00602D8F">
        <w:t>You will not be able to get back into the application without it!</w:t>
      </w:r>
    </w:p>
    <w:p w14:paraId="2E44F7A7" w14:textId="31C3BCFF" w:rsidR="00DA23EB" w:rsidRPr="00602D8F" w:rsidRDefault="00045D70" w:rsidP="0078787E">
      <w:pPr>
        <w:pStyle w:val="ListParagraph"/>
        <w:numPr>
          <w:ilvl w:val="1"/>
          <w:numId w:val="1"/>
        </w:numPr>
      </w:pPr>
      <w:r w:rsidRPr="00602D8F">
        <w:rPr>
          <w:bCs/>
        </w:rPr>
        <w:t xml:space="preserve">Choose </w:t>
      </w:r>
      <w:r w:rsidRPr="00602D8F">
        <w:t xml:space="preserve">“Save &amp; Exit.” </w:t>
      </w:r>
    </w:p>
    <w:p w14:paraId="7F6A3C88" w14:textId="0A637C64" w:rsidR="00EA4996" w:rsidRPr="00602D8F" w:rsidRDefault="00045D70" w:rsidP="005535AC">
      <w:pPr>
        <w:pStyle w:val="ListParagraph"/>
      </w:pPr>
      <w:r w:rsidRPr="00602D8F">
        <w:t xml:space="preserve">You </w:t>
      </w:r>
      <w:r w:rsidR="00F31D48" w:rsidRPr="00602D8F">
        <w:t>now</w:t>
      </w:r>
      <w:r w:rsidRPr="00602D8F">
        <w:t xml:space="preserve"> have </w:t>
      </w:r>
      <w:r w:rsidRPr="00602D8F">
        <w:rPr>
          <w:rStyle w:val="Strong"/>
        </w:rPr>
        <w:t>60 days</w:t>
      </w:r>
      <w:r w:rsidRPr="00602D8F">
        <w:t xml:space="preserve"> to complete and submit the </w:t>
      </w:r>
      <w:r w:rsidR="00F7638E" w:rsidRPr="00602D8F">
        <w:t xml:space="preserve">SSI </w:t>
      </w:r>
      <w:r w:rsidRPr="00602D8F">
        <w:t>application</w:t>
      </w:r>
      <w:r w:rsidR="00F7638E" w:rsidRPr="00602D8F">
        <w:t xml:space="preserve"> packet</w:t>
      </w:r>
      <w:r w:rsidRPr="00602D8F">
        <w:t>.</w:t>
      </w:r>
    </w:p>
    <w:p w14:paraId="3ECEC16A" w14:textId="34C6C1A2" w:rsidR="00A93A3B" w:rsidRPr="00602D8F" w:rsidRDefault="00180472" w:rsidP="00A93A3B">
      <w:pPr>
        <w:pStyle w:val="ListParagraph"/>
      </w:pPr>
      <w:r w:rsidRPr="00602D8F">
        <w:t xml:space="preserve">You may receive a </w:t>
      </w:r>
      <w:r w:rsidR="00593414" w:rsidRPr="00602D8F">
        <w:t xml:space="preserve">Protective Filing Closeout letter from SSA. This is simply a notice that they have not received the complete application. </w:t>
      </w:r>
      <w:r w:rsidR="00F2057E" w:rsidRPr="00602D8F">
        <w:t xml:space="preserve">You can proceed with preparing the application. </w:t>
      </w:r>
    </w:p>
    <w:p w14:paraId="12AFB765" w14:textId="362A3730" w:rsidR="008D0275" w:rsidRPr="008428A5" w:rsidRDefault="008D0275" w:rsidP="008D0275">
      <w:pPr>
        <w:pStyle w:val="Heading2"/>
        <w:rPr>
          <w:rFonts w:eastAsia="MS Gothic"/>
        </w:rPr>
      </w:pPr>
      <w:r w:rsidRPr="008428A5">
        <w:rPr>
          <w:rFonts w:eastAsia="MS Gothic"/>
        </w:rPr>
        <w:t>Step Five: Continue to Gather Supporting Documentation</w:t>
      </w:r>
    </w:p>
    <w:p w14:paraId="7A1B4DCB" w14:textId="76DE8D91" w:rsidR="008D0275" w:rsidRPr="009C614C" w:rsidRDefault="008D0275" w:rsidP="00C21A67">
      <w:pPr>
        <w:spacing w:after="120"/>
        <w:rPr>
          <w:rStyle w:val="SubtleEmphasis"/>
        </w:rPr>
      </w:pPr>
      <w:r w:rsidRPr="009C614C">
        <w:rPr>
          <w:rStyle w:val="SubtleEmphasis"/>
        </w:rPr>
        <w:t>Step</w:t>
      </w:r>
      <w:r w:rsidR="00BD0C0E" w:rsidRPr="009C614C">
        <w:rPr>
          <w:rStyle w:val="SubtleEmphasis"/>
        </w:rPr>
        <w:t>s</w:t>
      </w:r>
      <w:r w:rsidRPr="009C614C">
        <w:rPr>
          <w:rStyle w:val="SubtleEmphasis"/>
        </w:rPr>
        <w:t xml:space="preserve"> </w:t>
      </w:r>
      <w:r w:rsidR="0078787E">
        <w:rPr>
          <w:rStyle w:val="SubtleEmphasis"/>
        </w:rPr>
        <w:t>5</w:t>
      </w:r>
      <w:r w:rsidRPr="009C614C">
        <w:rPr>
          <w:rStyle w:val="SubtleEmphasis"/>
        </w:rPr>
        <w:t xml:space="preserve"> </w:t>
      </w:r>
      <w:r w:rsidR="00BD0C0E" w:rsidRPr="009C614C">
        <w:rPr>
          <w:rStyle w:val="SubtleEmphasis"/>
        </w:rPr>
        <w:t xml:space="preserve">and </w:t>
      </w:r>
      <w:r w:rsidR="0078787E">
        <w:rPr>
          <w:rStyle w:val="SubtleEmphasis"/>
        </w:rPr>
        <w:t>6</w:t>
      </w:r>
      <w:r w:rsidR="00BD0C0E" w:rsidRPr="009C614C">
        <w:rPr>
          <w:rStyle w:val="SubtleEmphasis"/>
        </w:rPr>
        <w:t xml:space="preserve"> </w:t>
      </w:r>
      <w:r w:rsidRPr="009C614C">
        <w:rPr>
          <w:rStyle w:val="SubtleEmphasis"/>
        </w:rPr>
        <w:t>will be done in conjunction with</w:t>
      </w:r>
      <w:r w:rsidR="00BD0C0E" w:rsidRPr="009C614C">
        <w:rPr>
          <w:rStyle w:val="SubtleEmphasis"/>
        </w:rPr>
        <w:t xml:space="preserve"> one another. B</w:t>
      </w:r>
      <w:r w:rsidRPr="009C614C">
        <w:rPr>
          <w:rStyle w:val="SubtleEmphasis"/>
        </w:rPr>
        <w:t>est practices recommend completing one form at each weekly meeting.</w:t>
      </w:r>
    </w:p>
    <w:p w14:paraId="0484561E" w14:textId="621CA2B0" w:rsidR="008D0275" w:rsidRPr="008428A5" w:rsidRDefault="008D0275" w:rsidP="00287F69">
      <w:pPr>
        <w:pStyle w:val="ListParagraph"/>
      </w:pPr>
      <w:r w:rsidRPr="008428A5">
        <w:t xml:space="preserve">Meet with </w:t>
      </w:r>
      <w:r w:rsidR="0099478A">
        <w:t xml:space="preserve">the </w:t>
      </w:r>
      <w:r w:rsidR="00A74288" w:rsidRPr="00A74288">
        <w:rPr>
          <w:lang w:bidi="en-US"/>
        </w:rPr>
        <w:t xml:space="preserve">parent/caregiver </w:t>
      </w:r>
      <w:r w:rsidRPr="008428A5">
        <w:t xml:space="preserve">weekly using the </w:t>
      </w:r>
      <w:r w:rsidRPr="008428A5">
        <w:rPr>
          <w:rStyle w:val="SubtleEmphasis"/>
        </w:rPr>
        <w:t>Medical Summary Report (MSR) Interview Guide</w:t>
      </w:r>
      <w:r w:rsidRPr="008428A5">
        <w:t>.</w:t>
      </w:r>
    </w:p>
    <w:p w14:paraId="63E869A1" w14:textId="77777777" w:rsidR="008D0275" w:rsidRPr="008428A5" w:rsidRDefault="008D0275" w:rsidP="00287F69">
      <w:pPr>
        <w:pStyle w:val="ListParagraph"/>
      </w:pPr>
      <w:r w:rsidRPr="008428A5">
        <w:t xml:space="preserve">Gather information and record it in the appropriate section of the </w:t>
      </w:r>
      <w:r w:rsidRPr="00FC05F0">
        <w:rPr>
          <w:rStyle w:val="SubtleEmphasis"/>
        </w:rPr>
        <w:t>MSR Template</w:t>
      </w:r>
      <w:r w:rsidRPr="008428A5">
        <w:t>.</w:t>
      </w:r>
    </w:p>
    <w:p w14:paraId="6629302F" w14:textId="62C0E240" w:rsidR="008D0275" w:rsidRDefault="008D0275" w:rsidP="00287F69">
      <w:pPr>
        <w:pStyle w:val="ListParagraph"/>
      </w:pPr>
      <w:r w:rsidRPr="008428A5">
        <w:t xml:space="preserve">Continue to review medical </w:t>
      </w:r>
      <w:r w:rsidR="00D957B8">
        <w:t>treatment</w:t>
      </w:r>
      <w:r w:rsidR="000F54CF">
        <w:t xml:space="preserve">, education, and other </w:t>
      </w:r>
      <w:r w:rsidRPr="008428A5">
        <w:t xml:space="preserve">records as they come in. </w:t>
      </w:r>
    </w:p>
    <w:p w14:paraId="552A6E17" w14:textId="20B56A72" w:rsidR="008D0275" w:rsidRPr="008428A5" w:rsidRDefault="008D0275" w:rsidP="00287F69">
      <w:pPr>
        <w:pStyle w:val="ListParagraph"/>
      </w:pPr>
      <w:r w:rsidRPr="008428A5">
        <w:t xml:space="preserve">Continue follow-up efforts </w:t>
      </w:r>
      <w:r w:rsidR="000E4269">
        <w:t>for</w:t>
      </w:r>
      <w:r w:rsidRPr="008428A5">
        <w:t xml:space="preserve"> any outstanding records requests. </w:t>
      </w:r>
    </w:p>
    <w:p w14:paraId="661CC788" w14:textId="77777777" w:rsidR="00394BB7" w:rsidRDefault="00394BB7" w:rsidP="008D0275">
      <w:pPr>
        <w:pStyle w:val="Heading2"/>
        <w:rPr>
          <w:rFonts w:eastAsia="MS Gothic"/>
        </w:rPr>
      </w:pPr>
      <w:r>
        <w:rPr>
          <w:rFonts w:eastAsia="MS Gothic"/>
        </w:rPr>
        <w:br w:type="page"/>
      </w:r>
    </w:p>
    <w:p w14:paraId="57CE3B3A" w14:textId="6D1F556A" w:rsidR="008D0275" w:rsidRPr="008428A5" w:rsidRDefault="008D0275" w:rsidP="008D0275">
      <w:pPr>
        <w:pStyle w:val="Heading2"/>
        <w:rPr>
          <w:rFonts w:eastAsia="MS Gothic"/>
        </w:rPr>
      </w:pPr>
      <w:r w:rsidRPr="008428A5">
        <w:rPr>
          <w:rFonts w:eastAsia="MS Gothic"/>
        </w:rPr>
        <w:lastRenderedPageBreak/>
        <w:t xml:space="preserve">Step Six: Complete </w:t>
      </w:r>
      <w:r w:rsidR="005C189E">
        <w:rPr>
          <w:rFonts w:eastAsia="MS Gothic"/>
        </w:rPr>
        <w:t xml:space="preserve">SSI Application </w:t>
      </w:r>
      <w:r w:rsidRPr="008428A5">
        <w:rPr>
          <w:rFonts w:eastAsia="MS Gothic"/>
        </w:rPr>
        <w:t>Forms</w:t>
      </w:r>
    </w:p>
    <w:p w14:paraId="7E26FB24" w14:textId="14B9CB55" w:rsidR="008525A7" w:rsidRPr="008525A7" w:rsidRDefault="00F90F4B" w:rsidP="00C21A67">
      <w:pPr>
        <w:spacing w:after="120"/>
        <w:rPr>
          <w:rStyle w:val="SubtleEmphasis"/>
        </w:rPr>
      </w:pPr>
      <w:r>
        <w:rPr>
          <w:rStyle w:val="SubtleEmphasis"/>
        </w:rPr>
        <w:t xml:space="preserve">Sign forms in blue ink </w:t>
      </w:r>
      <w:r w:rsidR="008525A7" w:rsidRPr="5421E1DA">
        <w:rPr>
          <w:rStyle w:val="SubtleEmphasis"/>
        </w:rPr>
        <w:t xml:space="preserve">to distinguish them as originals. </w:t>
      </w:r>
      <w:r w:rsidR="00DB0938" w:rsidRPr="5421E1DA">
        <w:rPr>
          <w:rStyle w:val="SubtleEmphasis"/>
        </w:rPr>
        <w:t>Keep</w:t>
      </w:r>
      <w:r w:rsidR="008525A7" w:rsidRPr="5421E1DA">
        <w:rPr>
          <w:rStyle w:val="SubtleEmphasis"/>
        </w:rPr>
        <w:t xml:space="preserve"> a copy of each signed form in the applicant’s file.</w:t>
      </w:r>
    </w:p>
    <w:p w14:paraId="5B5EF84C" w14:textId="281801E6" w:rsidR="008D0275" w:rsidRPr="00CA2A7B" w:rsidRDefault="008D0275" w:rsidP="00287F69">
      <w:pPr>
        <w:pStyle w:val="ListParagraph"/>
      </w:pPr>
      <w:hyperlink r:id="rId20" w:history="1">
        <w:r w:rsidRPr="00480651">
          <w:rPr>
            <w:rStyle w:val="Hyperlink"/>
            <w:rFonts w:cs="Times New Roman"/>
          </w:rPr>
          <w:t>SSA-8000:</w:t>
        </w:r>
        <w:r w:rsidRPr="00480651">
          <w:rPr>
            <w:rStyle w:val="Hyperlink"/>
          </w:rPr>
          <w:t xml:space="preserve"> Application for Supplemental Security Income</w:t>
        </w:r>
      </w:hyperlink>
      <w:r w:rsidR="000239A3" w:rsidRPr="00480651">
        <w:t>:</w:t>
      </w:r>
      <w:r w:rsidR="000239A3">
        <w:t xml:space="preserve"> Th</w:t>
      </w:r>
      <w:r w:rsidR="000239A3" w:rsidRPr="000239A3">
        <w:t xml:space="preserve">e </w:t>
      </w:r>
      <w:r w:rsidR="00480651" w:rsidRPr="00480651">
        <w:rPr>
          <w:lang w:bidi="en-US"/>
        </w:rPr>
        <w:t xml:space="preserve">parent/caregiver </w:t>
      </w:r>
      <w:r w:rsidR="000239A3" w:rsidRPr="000239A3">
        <w:t xml:space="preserve">will sign the paper form and </w:t>
      </w:r>
      <w:r w:rsidR="00EC44D1">
        <w:t>submit it</w:t>
      </w:r>
      <w:r w:rsidR="000239A3" w:rsidRPr="000239A3">
        <w:t xml:space="preserve"> with the complete packet</w:t>
      </w:r>
      <w:r w:rsidR="00B55098">
        <w:t xml:space="preserve"> (Step 9)</w:t>
      </w:r>
      <w:r w:rsidR="000239A3">
        <w:t>.</w:t>
      </w:r>
    </w:p>
    <w:p w14:paraId="48A069BB" w14:textId="2B57D5A5" w:rsidR="00CC22A6" w:rsidRPr="00C34242" w:rsidRDefault="008D0275" w:rsidP="00287F69">
      <w:pPr>
        <w:pStyle w:val="ListParagraph"/>
      </w:pPr>
      <w:hyperlink r:id="rId21" w:history="1">
        <w:r w:rsidRPr="00CC22A6">
          <w:rPr>
            <w:rFonts w:cs="Times New Roman"/>
            <w:color w:val="0563C1"/>
            <w:u w:val="single"/>
          </w:rPr>
          <w:t>SSA-3</w:t>
        </w:r>
        <w:r w:rsidR="008F03E7">
          <w:rPr>
            <w:rFonts w:cs="Times New Roman"/>
            <w:color w:val="0563C1"/>
            <w:u w:val="single"/>
          </w:rPr>
          <w:t>820</w:t>
        </w:r>
        <w:r w:rsidRPr="00CC22A6">
          <w:rPr>
            <w:rFonts w:cs="Times New Roman"/>
            <w:color w:val="0563C1"/>
            <w:u w:val="single"/>
          </w:rPr>
          <w:t xml:space="preserve">: </w:t>
        </w:r>
        <w:r w:rsidR="002C6AE6">
          <w:rPr>
            <w:rFonts w:cs="Times New Roman"/>
            <w:color w:val="0563C1"/>
            <w:u w:val="single"/>
          </w:rPr>
          <w:t>Child</w:t>
        </w:r>
        <w:r w:rsidRPr="00CC22A6">
          <w:rPr>
            <w:rFonts w:cs="Times New Roman"/>
            <w:color w:val="0563C1"/>
            <w:u w:val="single"/>
          </w:rPr>
          <w:t xml:space="preserve"> Disability Report</w:t>
        </w:r>
      </w:hyperlink>
      <w:r w:rsidRPr="00547272">
        <w:t xml:space="preserve">: </w:t>
      </w:r>
      <w:r w:rsidRPr="00CC22A6">
        <w:rPr>
          <w:rFonts w:cs="Times New Roman"/>
        </w:rPr>
        <w:t xml:space="preserve">Use </w:t>
      </w:r>
      <w:r w:rsidR="00EC44D1">
        <w:rPr>
          <w:rFonts w:cs="Times New Roman"/>
        </w:rPr>
        <w:t xml:space="preserve">the </w:t>
      </w:r>
      <w:r w:rsidRPr="00CC22A6">
        <w:rPr>
          <w:rFonts w:cs="Times New Roman"/>
        </w:rPr>
        <w:t>paper form as a worksheet and transfer information to the online application</w:t>
      </w:r>
      <w:r w:rsidRPr="008428A5">
        <w:t xml:space="preserve"> when ready to submit</w:t>
      </w:r>
      <w:r w:rsidR="0068000F">
        <w:t xml:space="preserve"> (Step 8)</w:t>
      </w:r>
      <w:r w:rsidRPr="008428A5">
        <w:t>.</w:t>
      </w:r>
    </w:p>
    <w:p w14:paraId="65F39F7B" w14:textId="06995C5B" w:rsidR="00CC22A6" w:rsidRPr="00334E4F" w:rsidRDefault="008D0275" w:rsidP="00287F69">
      <w:pPr>
        <w:pStyle w:val="ListParagraph"/>
      </w:pPr>
      <w:hyperlink r:id="rId22" w:history="1">
        <w:r w:rsidRPr="00C646EC">
          <w:rPr>
            <w:rStyle w:val="Hyperlink"/>
          </w:rPr>
          <w:t>SSA-</w:t>
        </w:r>
        <w:r w:rsidR="00662819" w:rsidRPr="00C646EC">
          <w:rPr>
            <w:rStyle w:val="Hyperlink"/>
          </w:rPr>
          <w:t>8010</w:t>
        </w:r>
      </w:hyperlink>
      <w:r w:rsidRPr="00334E4F">
        <w:t xml:space="preserve">: </w:t>
      </w:r>
      <w:r w:rsidR="00426BDD" w:rsidRPr="00334E4F">
        <w:t xml:space="preserve">Statement of Income and Resources </w:t>
      </w:r>
      <w:r w:rsidRPr="00334E4F">
        <w:t>(</w:t>
      </w:r>
      <w:r w:rsidR="00662819" w:rsidRPr="00334E4F">
        <w:t>if applicable</w:t>
      </w:r>
      <w:r w:rsidRPr="00334E4F">
        <w:t>)</w:t>
      </w:r>
    </w:p>
    <w:p w14:paraId="142F9FE1" w14:textId="01631DB3" w:rsidR="003073B9" w:rsidRPr="00334E4F" w:rsidRDefault="003073B9" w:rsidP="00287F69">
      <w:pPr>
        <w:pStyle w:val="ListParagraph"/>
      </w:pPr>
      <w:hyperlink r:id="rId23" w:history="1">
        <w:r w:rsidRPr="006C2967">
          <w:rPr>
            <w:rStyle w:val="Hyperlink"/>
          </w:rPr>
          <w:t>SSA-3375</w:t>
        </w:r>
      </w:hyperlink>
      <w:r w:rsidRPr="00334E4F">
        <w:t xml:space="preserve">, </w:t>
      </w:r>
      <w:hyperlink r:id="rId24" w:history="1">
        <w:r w:rsidRPr="006C2967">
          <w:rPr>
            <w:rStyle w:val="Hyperlink"/>
          </w:rPr>
          <w:t>3376</w:t>
        </w:r>
      </w:hyperlink>
      <w:r w:rsidRPr="00334E4F">
        <w:t xml:space="preserve">, </w:t>
      </w:r>
      <w:hyperlink r:id="rId25" w:history="1">
        <w:r w:rsidRPr="00235460">
          <w:rPr>
            <w:rStyle w:val="Hyperlink"/>
          </w:rPr>
          <w:t>3377</w:t>
        </w:r>
      </w:hyperlink>
      <w:r w:rsidRPr="00334E4F">
        <w:t xml:space="preserve">, </w:t>
      </w:r>
      <w:hyperlink r:id="rId26" w:history="1">
        <w:r w:rsidRPr="00235460">
          <w:rPr>
            <w:rStyle w:val="Hyperlink"/>
          </w:rPr>
          <w:t>3378</w:t>
        </w:r>
      </w:hyperlink>
      <w:r w:rsidRPr="00334E4F">
        <w:t xml:space="preserve">, or </w:t>
      </w:r>
      <w:hyperlink r:id="rId27" w:history="1">
        <w:r w:rsidRPr="0089458B">
          <w:rPr>
            <w:rStyle w:val="Hyperlink"/>
          </w:rPr>
          <w:t>3379</w:t>
        </w:r>
      </w:hyperlink>
      <w:r w:rsidRPr="00334E4F">
        <w:t>: Child Function Reports (by Age) (if applicable)</w:t>
      </w:r>
    </w:p>
    <w:p w14:paraId="2AE13C2D" w14:textId="6D23FFF5" w:rsidR="003073B9" w:rsidRPr="00334E4F" w:rsidRDefault="003073B9" w:rsidP="00287F69">
      <w:pPr>
        <w:pStyle w:val="ListParagraph"/>
      </w:pPr>
      <w:hyperlink r:id="rId28" w:history="1">
        <w:r w:rsidRPr="0089458B">
          <w:rPr>
            <w:rStyle w:val="Hyperlink"/>
          </w:rPr>
          <w:t>SSA-5665</w:t>
        </w:r>
      </w:hyperlink>
      <w:r w:rsidRPr="00334E4F">
        <w:t>: Teacher Questionnaire (if applicable)</w:t>
      </w:r>
    </w:p>
    <w:p w14:paraId="0E41A13B" w14:textId="3406E6F3" w:rsidR="008D0275" w:rsidRPr="008428A5" w:rsidRDefault="008D0275" w:rsidP="008D0275">
      <w:pPr>
        <w:pStyle w:val="Heading2"/>
        <w:rPr>
          <w:rFonts w:eastAsia="MS Gothic"/>
        </w:rPr>
      </w:pPr>
      <w:r w:rsidRPr="008428A5">
        <w:rPr>
          <w:rFonts w:eastAsia="MS Gothic"/>
        </w:rPr>
        <w:t>Step Seven: Complete the Medical Summary Report</w:t>
      </w:r>
    </w:p>
    <w:p w14:paraId="6B7E25B0" w14:textId="56867739" w:rsidR="008D0275" w:rsidRPr="00547272" w:rsidRDefault="008D0275" w:rsidP="00287F69">
      <w:pPr>
        <w:pStyle w:val="ListParagraph"/>
      </w:pPr>
      <w:r w:rsidRPr="008428A5">
        <w:t>Finish writing the MSR</w:t>
      </w:r>
      <w:r w:rsidR="00B12E62">
        <w:t xml:space="preserve"> and send</w:t>
      </w:r>
      <w:r w:rsidR="004240C4">
        <w:t xml:space="preserve"> it</w:t>
      </w:r>
      <w:r w:rsidR="00B12E62">
        <w:t xml:space="preserve"> to</w:t>
      </w:r>
      <w:r w:rsidRPr="008428A5">
        <w:t xml:space="preserve"> </w:t>
      </w:r>
      <w:r w:rsidR="00AA0F44">
        <w:t>your</w:t>
      </w:r>
      <w:r w:rsidRPr="008428A5">
        <w:t xml:space="preserve"> </w:t>
      </w:r>
      <w:hyperlink r:id="rId29" w:history="1">
        <w:r w:rsidRPr="008428A5">
          <w:rPr>
            <w:color w:val="0563C1"/>
            <w:u w:val="single"/>
          </w:rPr>
          <w:t>SAMHSA SOAR TA Center Liaison</w:t>
        </w:r>
      </w:hyperlink>
      <w:r w:rsidRPr="008428A5">
        <w:t xml:space="preserve"> for review. </w:t>
      </w:r>
    </w:p>
    <w:p w14:paraId="6178CF31" w14:textId="1A347D21" w:rsidR="008D0275" w:rsidRPr="00547272" w:rsidRDefault="008D0275" w:rsidP="00287F69">
      <w:pPr>
        <w:pStyle w:val="ListParagraph"/>
      </w:pPr>
      <w:r w:rsidRPr="008428A5">
        <w:t xml:space="preserve">Send the </w:t>
      </w:r>
      <w:r>
        <w:t>final</w:t>
      </w:r>
      <w:r w:rsidRPr="008428A5">
        <w:t xml:space="preserve"> MSR to the </w:t>
      </w:r>
      <w:r w:rsidR="003073B9">
        <w:t>child’s primary</w:t>
      </w:r>
      <w:r w:rsidRPr="008428A5">
        <w:t xml:space="preserve"> treatment provider for </w:t>
      </w:r>
      <w:r w:rsidR="00F71B28">
        <w:t xml:space="preserve">review and </w:t>
      </w:r>
      <w:r w:rsidRPr="008428A5">
        <w:t>a co-signature.</w:t>
      </w:r>
      <w:r>
        <w:t xml:space="preserve"> </w:t>
      </w:r>
    </w:p>
    <w:p w14:paraId="72B1672F" w14:textId="02377E89" w:rsidR="008D0275" w:rsidRDefault="008D0275" w:rsidP="00F20949">
      <w:pPr>
        <w:pStyle w:val="ListParagraph"/>
        <w:numPr>
          <w:ilvl w:val="1"/>
          <w:numId w:val="1"/>
        </w:numPr>
      </w:pPr>
      <w:r w:rsidRPr="008428A5">
        <w:t xml:space="preserve">Plan for at least </w:t>
      </w:r>
      <w:r w:rsidR="009B2F11">
        <w:t xml:space="preserve">a </w:t>
      </w:r>
      <w:r w:rsidRPr="008428A5">
        <w:t>one</w:t>
      </w:r>
      <w:r w:rsidR="009B2F11">
        <w:t>-</w:t>
      </w:r>
      <w:r w:rsidRPr="008428A5">
        <w:t xml:space="preserve">week turnaround time for obtaining a provider’s co-signature.  </w:t>
      </w:r>
    </w:p>
    <w:p w14:paraId="0349252E" w14:textId="27A85F2D" w:rsidR="00B13E17" w:rsidRDefault="00265773" w:rsidP="00F20949">
      <w:pPr>
        <w:pStyle w:val="ListParagraph"/>
        <w:numPr>
          <w:ilvl w:val="1"/>
          <w:numId w:val="1"/>
        </w:numPr>
      </w:pPr>
      <w:r>
        <w:t xml:space="preserve">A co-signature by an </w:t>
      </w:r>
      <w:hyperlink r:id="rId30" w:history="1">
        <w:r w:rsidR="008D0275" w:rsidRPr="00265773">
          <w:rPr>
            <w:rStyle w:val="Hyperlink"/>
          </w:rPr>
          <w:t>Acceptable Medical Source (AMS)</w:t>
        </w:r>
      </w:hyperlink>
      <w:r>
        <w:t xml:space="preserve"> raises the </w:t>
      </w:r>
      <w:r w:rsidR="008D0275">
        <w:t xml:space="preserve">MSR </w:t>
      </w:r>
      <w:r w:rsidR="003B44E1">
        <w:t xml:space="preserve">from </w:t>
      </w:r>
      <w:r w:rsidR="00EB3257">
        <w:t>“</w:t>
      </w:r>
      <w:r w:rsidR="003B44E1">
        <w:t>collateral information</w:t>
      </w:r>
      <w:r w:rsidR="00EB3257">
        <w:t>”</w:t>
      </w:r>
      <w:r w:rsidR="003B44E1">
        <w:t xml:space="preserve"> to </w:t>
      </w:r>
      <w:r w:rsidR="00EB3257">
        <w:t>“</w:t>
      </w:r>
      <w:r w:rsidR="003B44E1">
        <w:t>m</w:t>
      </w:r>
      <w:r w:rsidR="008D0275">
        <w:t>edical evidence</w:t>
      </w:r>
      <w:r w:rsidR="0042088E">
        <w:t>.</w:t>
      </w:r>
      <w:r w:rsidR="00EB3257">
        <w:t>”</w:t>
      </w:r>
    </w:p>
    <w:p w14:paraId="0CCA93DC" w14:textId="1B3E506D" w:rsidR="00F959C3" w:rsidRDefault="00F959C3" w:rsidP="00F959C3">
      <w:pPr>
        <w:pStyle w:val="Heading2"/>
      </w:pPr>
      <w:r>
        <w:t xml:space="preserve">Step Eight: </w:t>
      </w:r>
      <w:r w:rsidRPr="00F959C3">
        <w:t xml:space="preserve">Submit </w:t>
      </w:r>
      <w:r w:rsidR="00B263D7">
        <w:t xml:space="preserve">the </w:t>
      </w:r>
      <w:r w:rsidRPr="00F959C3">
        <w:t>Online Disability Benefit</w:t>
      </w:r>
      <w:r w:rsidR="004D574E">
        <w:t>s</w:t>
      </w:r>
      <w:r w:rsidRPr="00F959C3">
        <w:t xml:space="preserve"> Application</w:t>
      </w:r>
    </w:p>
    <w:p w14:paraId="3ADA7906" w14:textId="2542B6E9" w:rsidR="00F959C3" w:rsidRPr="00F959C3" w:rsidRDefault="00F959C3" w:rsidP="00287F69">
      <w:pPr>
        <w:pStyle w:val="ListParagraph"/>
      </w:pPr>
      <w:r w:rsidRPr="00F959C3">
        <w:t xml:space="preserve">Complete the Online </w:t>
      </w:r>
      <w:r w:rsidR="00F459B5">
        <w:t>Child Disability Report</w:t>
      </w:r>
      <w:r w:rsidRPr="00F959C3">
        <w:t xml:space="preserve"> </w:t>
      </w:r>
      <w:r w:rsidRPr="008D4AD7">
        <w:rPr>
          <w:rStyle w:val="Strong"/>
        </w:rPr>
        <w:t>within 60 days</w:t>
      </w:r>
      <w:r w:rsidRPr="00F959C3">
        <w:t xml:space="preserve"> of </w:t>
      </w:r>
      <w:r w:rsidR="00DA3FF5">
        <w:t xml:space="preserve">setting </w:t>
      </w:r>
      <w:r w:rsidRPr="00F959C3">
        <w:t>the PFD.</w:t>
      </w:r>
    </w:p>
    <w:p w14:paraId="6D9960FB" w14:textId="29CEA0FE" w:rsidR="00B93E94" w:rsidRDefault="00B93E94" w:rsidP="00B93E94">
      <w:pPr>
        <w:pStyle w:val="ListParagraph"/>
        <w:numPr>
          <w:ilvl w:val="1"/>
          <w:numId w:val="1"/>
        </w:numPr>
      </w:pPr>
      <w:r w:rsidRPr="008428A5">
        <w:t>Go to</w:t>
      </w:r>
      <w:r>
        <w:t xml:space="preserve"> </w:t>
      </w:r>
      <w:hyperlink r:id="rId31" w:history="1">
        <w:r w:rsidRPr="00B049CC">
          <w:rPr>
            <w:rStyle w:val="Hyperlink"/>
          </w:rPr>
          <w:t>SSA’s website</w:t>
        </w:r>
      </w:hyperlink>
      <w:r w:rsidRPr="008428A5">
        <w:t xml:space="preserve"> </w:t>
      </w:r>
      <w:r>
        <w:t>and</w:t>
      </w:r>
      <w:r w:rsidRPr="008428A5">
        <w:t xml:space="preserve"> click “Apply for </w:t>
      </w:r>
      <w:r w:rsidR="00727A16">
        <w:t>benefits</w:t>
      </w:r>
      <w:r>
        <w:t>.</w:t>
      </w:r>
      <w:r w:rsidRPr="008428A5">
        <w:t>”</w:t>
      </w:r>
    </w:p>
    <w:p w14:paraId="302A699B" w14:textId="77777777" w:rsidR="00B93E94" w:rsidRDefault="00B93E94" w:rsidP="00B93E94">
      <w:pPr>
        <w:pStyle w:val="ListParagraph"/>
        <w:numPr>
          <w:ilvl w:val="1"/>
          <w:numId w:val="1"/>
        </w:numPr>
      </w:pPr>
      <w:r>
        <w:t>S</w:t>
      </w:r>
      <w:r w:rsidRPr="008428A5">
        <w:t>elect</w:t>
      </w:r>
      <w:r>
        <w:t xml:space="preserve"> “A child (under age 18),” and </w:t>
      </w:r>
      <w:r w:rsidRPr="008428A5">
        <w:t>“Supplemental Security Income for Disability</w:t>
      </w:r>
      <w:r>
        <w:t>,</w:t>
      </w:r>
      <w:r w:rsidRPr="008428A5">
        <w:t>”</w:t>
      </w:r>
      <w:r>
        <w:t xml:space="preserve"> then click “Learn how to apply.” </w:t>
      </w:r>
    </w:p>
    <w:p w14:paraId="6F42AF7E" w14:textId="0AB049E3" w:rsidR="00B93E94" w:rsidRDefault="00B93E94" w:rsidP="000131EB">
      <w:pPr>
        <w:pStyle w:val="ListParagraph"/>
        <w:numPr>
          <w:ilvl w:val="1"/>
          <w:numId w:val="1"/>
        </w:numPr>
      </w:pPr>
      <w:r>
        <w:t>C</w:t>
      </w:r>
      <w:r w:rsidRPr="008428A5">
        <w:t>lick</w:t>
      </w:r>
      <w:r>
        <w:t xml:space="preserve"> </w:t>
      </w:r>
      <w:r w:rsidRPr="008428A5">
        <w:t>“</w:t>
      </w:r>
      <w:r w:rsidR="00417854">
        <w:t>Finish existing application</w:t>
      </w:r>
      <w:r>
        <w:t>” and then “</w:t>
      </w:r>
      <w:r w:rsidR="000131EB">
        <w:t>Go back to the Report I Already Started</w:t>
      </w:r>
      <w:r>
        <w:t>.”</w:t>
      </w:r>
    </w:p>
    <w:p w14:paraId="42E8A14A" w14:textId="1AB16BAF" w:rsidR="00F959C3" w:rsidRPr="00F959C3" w:rsidRDefault="00E44256" w:rsidP="00F20949">
      <w:pPr>
        <w:pStyle w:val="ListParagraph"/>
        <w:numPr>
          <w:ilvl w:val="1"/>
          <w:numId w:val="1"/>
        </w:numPr>
      </w:pPr>
      <w:r>
        <w:t>Enter</w:t>
      </w:r>
      <w:r w:rsidR="00F959C3" w:rsidRPr="00F959C3">
        <w:t xml:space="preserve"> the</w:t>
      </w:r>
      <w:r w:rsidR="00CA7F80">
        <w:t xml:space="preserve"> </w:t>
      </w:r>
      <w:r w:rsidR="000131EB">
        <w:t>child’s</w:t>
      </w:r>
      <w:r w:rsidR="00CA7F80">
        <w:t xml:space="preserve"> S</w:t>
      </w:r>
      <w:r w:rsidR="00CF5C09">
        <w:t>ocial Security Number</w:t>
      </w:r>
      <w:r w:rsidR="00CA7F80">
        <w:t xml:space="preserve"> and the</w:t>
      </w:r>
      <w:r w:rsidR="00F959C3" w:rsidRPr="00F959C3">
        <w:t xml:space="preserve"> re-entry number you received when you set the PFD.</w:t>
      </w:r>
    </w:p>
    <w:p w14:paraId="6D397F50" w14:textId="340F988B" w:rsidR="0040376B" w:rsidRPr="002F6B6C" w:rsidRDefault="00F959C3" w:rsidP="00816B10">
      <w:pPr>
        <w:pStyle w:val="ListParagraph"/>
      </w:pPr>
      <w:r w:rsidRPr="00F959C3">
        <w:t xml:space="preserve">Use the </w:t>
      </w:r>
      <w:r w:rsidRPr="002F6B6C">
        <w:t>information collected on the paper SSA-</w:t>
      </w:r>
      <w:r w:rsidR="00526CE7" w:rsidRPr="002F6B6C">
        <w:t>3820</w:t>
      </w:r>
      <w:r w:rsidRPr="002F6B6C">
        <w:t xml:space="preserve"> to complete the </w:t>
      </w:r>
      <w:r w:rsidR="004D574E" w:rsidRPr="002F6B6C">
        <w:t>o</w:t>
      </w:r>
      <w:r w:rsidRPr="002F6B6C">
        <w:t xml:space="preserve">nline </w:t>
      </w:r>
      <w:r w:rsidR="00526CE7" w:rsidRPr="002F6B6C">
        <w:t>report</w:t>
      </w:r>
      <w:r w:rsidRPr="002F6B6C">
        <w:t>:</w:t>
      </w:r>
    </w:p>
    <w:p w14:paraId="2E4258CB" w14:textId="2B9755F7" w:rsidR="00B815E8" w:rsidRPr="002F6B6C" w:rsidRDefault="00F959C3" w:rsidP="00816B10">
      <w:pPr>
        <w:pStyle w:val="ListParagraph"/>
        <w:numPr>
          <w:ilvl w:val="1"/>
          <w:numId w:val="1"/>
        </w:numPr>
      </w:pPr>
      <w:r w:rsidRPr="002F6B6C">
        <w:t xml:space="preserve">Part 1: Background Information </w:t>
      </w:r>
    </w:p>
    <w:p w14:paraId="357BEE87" w14:textId="163F7C43" w:rsidR="00B815E8" w:rsidRPr="002F6B6C" w:rsidRDefault="00F959C3" w:rsidP="00816B10">
      <w:pPr>
        <w:pStyle w:val="ListParagraph"/>
        <w:numPr>
          <w:ilvl w:val="1"/>
          <w:numId w:val="1"/>
        </w:numPr>
      </w:pPr>
      <w:r w:rsidRPr="002F6B6C">
        <w:t xml:space="preserve">Part 2: Disability Information </w:t>
      </w:r>
    </w:p>
    <w:p w14:paraId="1D2B5CBF" w14:textId="1E8D767F" w:rsidR="00B815E8" w:rsidRPr="002F6B6C" w:rsidRDefault="00440CA7" w:rsidP="00816B10">
      <w:pPr>
        <w:pStyle w:val="ListParagraph"/>
        <w:numPr>
          <w:ilvl w:val="2"/>
          <w:numId w:val="1"/>
        </w:numPr>
      </w:pPr>
      <w:r w:rsidRPr="002F6B6C">
        <w:rPr>
          <w:rFonts w:cs="Times New Roman"/>
        </w:rPr>
        <w:t xml:space="preserve">Enter the following information in the </w:t>
      </w:r>
      <w:r w:rsidR="00F959C3" w:rsidRPr="002F6B6C">
        <w:rPr>
          <w:rFonts w:cs="Times New Roman"/>
        </w:rPr>
        <w:t>Remarks section:</w:t>
      </w:r>
    </w:p>
    <w:p w14:paraId="4A95CB44" w14:textId="6E08FC11" w:rsidR="00985ACC" w:rsidRPr="002F6B6C" w:rsidRDefault="00985ACC" w:rsidP="00287F69">
      <w:pPr>
        <w:pStyle w:val="ListParagraph"/>
        <w:numPr>
          <w:ilvl w:val="3"/>
          <w:numId w:val="2"/>
        </w:numPr>
      </w:pPr>
      <w:r w:rsidRPr="002F6B6C">
        <w:t xml:space="preserve">“SOAR Application – Packet to Follow on or before </w:t>
      </w:r>
      <w:r w:rsidR="00456B0B" w:rsidRPr="002F6B6C">
        <w:t>[</w:t>
      </w:r>
      <w:r w:rsidR="006332C6" w:rsidRPr="002F6B6C">
        <w:t>Date</w:t>
      </w:r>
      <w:r w:rsidR="00456B0B" w:rsidRPr="002F6B6C">
        <w:t>]</w:t>
      </w:r>
      <w:r w:rsidR="009276A0" w:rsidRPr="002F6B6C">
        <w:t>”</w:t>
      </w:r>
    </w:p>
    <w:p w14:paraId="40CA7F3E" w14:textId="443AC786" w:rsidR="006332C6" w:rsidRPr="002F6B6C" w:rsidRDefault="006332C6" w:rsidP="00287F69">
      <w:pPr>
        <w:pStyle w:val="ListParagraph"/>
        <w:numPr>
          <w:ilvl w:val="3"/>
          <w:numId w:val="2"/>
        </w:numPr>
      </w:pPr>
      <w:r w:rsidRPr="002F6B6C">
        <w:t xml:space="preserve">“Represented by [SOAR </w:t>
      </w:r>
      <w:r w:rsidR="00C341EF" w:rsidRPr="002F6B6C">
        <w:t>c</w:t>
      </w:r>
      <w:r w:rsidRPr="002F6B6C">
        <w:t xml:space="preserve">ase </w:t>
      </w:r>
      <w:r w:rsidR="00C341EF" w:rsidRPr="002F6B6C">
        <w:t>w</w:t>
      </w:r>
      <w:r w:rsidRPr="002F6B6C">
        <w:t xml:space="preserve">orker </w:t>
      </w:r>
      <w:r w:rsidR="00C341EF" w:rsidRPr="002F6B6C">
        <w:t>n</w:t>
      </w:r>
      <w:r w:rsidRPr="002F6B6C">
        <w:t>ame]”</w:t>
      </w:r>
    </w:p>
    <w:p w14:paraId="53CF1B34" w14:textId="77777777" w:rsidR="007B3F75" w:rsidRPr="002F6B6C" w:rsidRDefault="00985ACC" w:rsidP="007B3F75">
      <w:pPr>
        <w:pStyle w:val="ListParagraph"/>
        <w:numPr>
          <w:ilvl w:val="3"/>
          <w:numId w:val="2"/>
        </w:numPr>
      </w:pPr>
      <w:r w:rsidRPr="002F6B6C">
        <w:t xml:space="preserve">“Applicant is experiencing homelessness” </w:t>
      </w:r>
      <w:r w:rsidR="009276A0" w:rsidRPr="002F6B6C">
        <w:t>(</w:t>
      </w:r>
      <w:r w:rsidR="00875717" w:rsidRPr="002F6B6C">
        <w:t>if</w:t>
      </w:r>
      <w:r w:rsidRPr="002F6B6C">
        <w:t xml:space="preserve"> </w:t>
      </w:r>
      <w:r w:rsidR="00354F31" w:rsidRPr="002F6B6C">
        <w:t xml:space="preserve">they meet </w:t>
      </w:r>
      <w:hyperlink r:id="rId32" w:history="1">
        <w:r w:rsidR="00354F31" w:rsidRPr="002F6B6C">
          <w:rPr>
            <w:rStyle w:val="Hyperlink"/>
          </w:rPr>
          <w:t>SSA’s definition</w:t>
        </w:r>
      </w:hyperlink>
      <w:r w:rsidR="006332C6" w:rsidRPr="002F6B6C">
        <w:t>)</w:t>
      </w:r>
      <w:r w:rsidRPr="002F6B6C">
        <w:t>.</w:t>
      </w:r>
    </w:p>
    <w:p w14:paraId="6C7349F9" w14:textId="7E7939E3" w:rsidR="006903BD" w:rsidRPr="002F6B6C" w:rsidRDefault="00F959C3" w:rsidP="00AD24E3">
      <w:pPr>
        <w:pStyle w:val="ListParagraph"/>
        <w:numPr>
          <w:ilvl w:val="2"/>
          <w:numId w:val="1"/>
        </w:numPr>
        <w:rPr>
          <w:rStyle w:val="Emphasis"/>
          <w:caps w:val="0"/>
          <w:color w:val="auto"/>
          <w:spacing w:val="0"/>
        </w:rPr>
      </w:pPr>
      <w:r w:rsidRPr="7842EDFC">
        <w:rPr>
          <w:rStyle w:val="Emphasis"/>
        </w:rPr>
        <w:t>The applicant</w:t>
      </w:r>
      <w:r w:rsidR="00924AE7">
        <w:rPr>
          <w:rStyle w:val="Emphasis"/>
        </w:rPr>
        <w:t>’s</w:t>
      </w:r>
      <w:r w:rsidRPr="7842EDFC" w:rsidDel="00924AE7">
        <w:rPr>
          <w:rStyle w:val="Emphasis"/>
        </w:rPr>
        <w:t xml:space="preserve"> </w:t>
      </w:r>
      <w:r w:rsidR="000B0F76">
        <w:rPr>
          <w:rStyle w:val="Emphasis"/>
        </w:rPr>
        <w:t xml:space="preserve">parent/caregiver </w:t>
      </w:r>
      <w:r w:rsidRPr="7842EDFC">
        <w:rPr>
          <w:rStyle w:val="Emphasis"/>
        </w:rPr>
        <w:t>MUST be with you to electronically sign the application.</w:t>
      </w:r>
    </w:p>
    <w:p w14:paraId="0D190DCF" w14:textId="6B385B5B" w:rsidR="006903BD" w:rsidRPr="002F6B6C" w:rsidRDefault="00F959C3" w:rsidP="00C01583">
      <w:pPr>
        <w:pStyle w:val="ListParagraph"/>
        <w:numPr>
          <w:ilvl w:val="1"/>
          <w:numId w:val="1"/>
        </w:numPr>
      </w:pPr>
      <w:r w:rsidRPr="002F6B6C">
        <w:t xml:space="preserve">Part 3: Electronically </w:t>
      </w:r>
      <w:r w:rsidR="004306CD" w:rsidRPr="002F6B6C">
        <w:t>s</w:t>
      </w:r>
      <w:r w:rsidRPr="002F6B6C">
        <w:t xml:space="preserve">ign </w:t>
      </w:r>
      <w:r w:rsidR="00810E0E" w:rsidRPr="002F6B6C">
        <w:t xml:space="preserve">the </w:t>
      </w:r>
      <w:r w:rsidRPr="002F6B6C">
        <w:t xml:space="preserve">Medical Release </w:t>
      </w:r>
      <w:r w:rsidRPr="002F6B6C">
        <w:rPr>
          <w:bCs/>
        </w:rPr>
        <w:t>(SSA-827</w:t>
      </w:r>
      <w:r w:rsidRPr="002F6B6C">
        <w:t>)</w:t>
      </w:r>
    </w:p>
    <w:p w14:paraId="1B806CD1" w14:textId="75F5E911" w:rsidR="007679EF" w:rsidRPr="008428A5" w:rsidRDefault="007679EF" w:rsidP="007679EF">
      <w:pPr>
        <w:pStyle w:val="Heading2"/>
        <w:rPr>
          <w:rFonts w:eastAsia="MS Gothic"/>
        </w:rPr>
      </w:pPr>
      <w:r w:rsidRPr="008428A5">
        <w:rPr>
          <w:rFonts w:eastAsia="MS Gothic"/>
        </w:rPr>
        <w:t xml:space="preserve">Step Nine: Submit </w:t>
      </w:r>
      <w:r w:rsidR="00810E0E">
        <w:rPr>
          <w:rFonts w:eastAsia="MS Gothic"/>
        </w:rPr>
        <w:t xml:space="preserve">the </w:t>
      </w:r>
      <w:r w:rsidRPr="008428A5">
        <w:rPr>
          <w:rFonts w:eastAsia="MS Gothic"/>
        </w:rPr>
        <w:t xml:space="preserve">Paper Application Packet </w:t>
      </w:r>
    </w:p>
    <w:p w14:paraId="0FA764B9" w14:textId="25FA8DC1" w:rsidR="007679EF" w:rsidRPr="008428A5" w:rsidRDefault="007679EF" w:rsidP="00287F69">
      <w:pPr>
        <w:pStyle w:val="ListParagraph"/>
      </w:pPr>
      <w:r w:rsidRPr="008428A5">
        <w:t xml:space="preserve">Submit the complete paper packet to SSA </w:t>
      </w:r>
      <w:r w:rsidRPr="00500131">
        <w:rPr>
          <w:rStyle w:val="Strong"/>
        </w:rPr>
        <w:t xml:space="preserve">no </w:t>
      </w:r>
      <w:r w:rsidR="006F588A" w:rsidRPr="00500131">
        <w:rPr>
          <w:rStyle w:val="Strong"/>
        </w:rPr>
        <w:t>more</w:t>
      </w:r>
      <w:r w:rsidRPr="00500131">
        <w:rPr>
          <w:rStyle w:val="Strong"/>
        </w:rPr>
        <w:t xml:space="preserve"> than two days</w:t>
      </w:r>
      <w:r w:rsidRPr="008428A5">
        <w:t xml:space="preserve"> after submitting the </w:t>
      </w:r>
      <w:r w:rsidR="00812493" w:rsidRPr="00812493">
        <w:t>Online Child Disability Report</w:t>
      </w:r>
      <w:r w:rsidRPr="008428A5">
        <w:t>.</w:t>
      </w:r>
    </w:p>
    <w:p w14:paraId="2E9729F2" w14:textId="77777777" w:rsidR="009E30E5" w:rsidRDefault="009E30E5" w:rsidP="009E30E5">
      <w:pPr>
        <w:pStyle w:val="ListParagraph"/>
      </w:pPr>
      <w:r w:rsidRPr="008428A5">
        <w:t xml:space="preserve">Include the following </w:t>
      </w:r>
      <w:r>
        <w:t xml:space="preserve">documents </w:t>
      </w:r>
      <w:r w:rsidRPr="008428A5">
        <w:t xml:space="preserve">in </w:t>
      </w:r>
      <w:r>
        <w:t>the</w:t>
      </w:r>
      <w:r w:rsidRPr="008428A5">
        <w:t xml:space="preserve"> complet</w:t>
      </w:r>
      <w:r>
        <w:t>e</w:t>
      </w:r>
      <w:r w:rsidRPr="008428A5">
        <w:t xml:space="preserve"> SOAR packet:</w:t>
      </w:r>
    </w:p>
    <w:p w14:paraId="7830F929" w14:textId="77777777" w:rsidR="009E30E5" w:rsidRPr="002E68E2" w:rsidRDefault="009E30E5" w:rsidP="009E30E5">
      <w:pPr>
        <w:pStyle w:val="ListParagraph"/>
        <w:numPr>
          <w:ilvl w:val="1"/>
          <w:numId w:val="1"/>
        </w:numPr>
        <w:rPr>
          <w:rStyle w:val="SubtleEmphasis"/>
          <w:color w:val="auto"/>
        </w:rPr>
      </w:pPr>
      <w:r w:rsidRPr="007516D0">
        <w:rPr>
          <w:rStyle w:val="SubtleEmphasis"/>
        </w:rPr>
        <w:t>SOAR Checklist for Initial Claims</w:t>
      </w:r>
    </w:p>
    <w:p w14:paraId="14EBEBF0" w14:textId="77777777" w:rsidR="00083BA6" w:rsidRDefault="00083BA6" w:rsidP="00083BA6">
      <w:pPr>
        <w:pStyle w:val="ListParagraph"/>
        <w:numPr>
          <w:ilvl w:val="1"/>
          <w:numId w:val="1"/>
        </w:numPr>
      </w:pPr>
      <w:r w:rsidRPr="008428A5">
        <w:t>SSA-827: Authorization to Disclose Information to the Social Security Administration</w:t>
      </w:r>
    </w:p>
    <w:p w14:paraId="09D38858" w14:textId="77777777" w:rsidR="009E30E5" w:rsidRPr="008428A5" w:rsidRDefault="009E30E5" w:rsidP="009E30E5">
      <w:pPr>
        <w:pStyle w:val="ListParagraph"/>
        <w:numPr>
          <w:ilvl w:val="1"/>
          <w:numId w:val="1"/>
        </w:numPr>
      </w:pPr>
      <w:r w:rsidRPr="008428A5">
        <w:t>SSA-1696: Appointment of Representative</w:t>
      </w:r>
    </w:p>
    <w:p w14:paraId="1322418F" w14:textId="77777777" w:rsidR="009E30E5" w:rsidRPr="008428A5" w:rsidRDefault="009E30E5" w:rsidP="009E30E5">
      <w:pPr>
        <w:pStyle w:val="ListParagraph"/>
        <w:numPr>
          <w:ilvl w:val="1"/>
          <w:numId w:val="1"/>
        </w:numPr>
      </w:pPr>
      <w:r w:rsidRPr="008428A5">
        <w:t xml:space="preserve">SSA-8000: Application for Supplemental Security Income </w:t>
      </w:r>
    </w:p>
    <w:p w14:paraId="553459D0" w14:textId="77777777" w:rsidR="009E30E5" w:rsidRPr="00984489" w:rsidRDefault="009E30E5" w:rsidP="009E30E5">
      <w:pPr>
        <w:pStyle w:val="ListParagraph"/>
        <w:numPr>
          <w:ilvl w:val="1"/>
          <w:numId w:val="1"/>
        </w:numPr>
      </w:pPr>
      <w:r w:rsidRPr="00984489">
        <w:lastRenderedPageBreak/>
        <w:t>SSA-8010: Statement of Income and Resources (if applicable)</w:t>
      </w:r>
    </w:p>
    <w:p w14:paraId="54666A10" w14:textId="77777777" w:rsidR="009E30E5" w:rsidRPr="00E71732" w:rsidRDefault="009E30E5" w:rsidP="009E30E5">
      <w:pPr>
        <w:pStyle w:val="ListParagraph"/>
        <w:numPr>
          <w:ilvl w:val="1"/>
          <w:numId w:val="1"/>
        </w:numPr>
      </w:pPr>
      <w:r w:rsidRPr="00E71732">
        <w:t>SSA-3375</w:t>
      </w:r>
      <w:r w:rsidRPr="006A07E9">
        <w:t xml:space="preserve">, 3376, 3377, 3378, or </w:t>
      </w:r>
      <w:r w:rsidRPr="00E71732">
        <w:t xml:space="preserve">3379: Child Function Report </w:t>
      </w:r>
      <w:r>
        <w:t>(by Age) (</w:t>
      </w:r>
      <w:r w:rsidRPr="00971A1A">
        <w:t>if applicable</w:t>
      </w:r>
      <w:r>
        <w:t>).</w:t>
      </w:r>
    </w:p>
    <w:p w14:paraId="77FFB80F" w14:textId="77777777" w:rsidR="009E30E5" w:rsidRPr="00E71732" w:rsidRDefault="009E30E5" w:rsidP="009E30E5">
      <w:pPr>
        <w:pStyle w:val="ListParagraph"/>
        <w:numPr>
          <w:ilvl w:val="1"/>
          <w:numId w:val="1"/>
        </w:numPr>
      </w:pPr>
      <w:r w:rsidRPr="00984489">
        <w:t>SSA-5665: Teacher Questionnaire (if applicable)</w:t>
      </w:r>
    </w:p>
    <w:p w14:paraId="02C50948" w14:textId="77777777" w:rsidR="007679EF" w:rsidRPr="008428A5" w:rsidRDefault="007679EF" w:rsidP="00287F69">
      <w:pPr>
        <w:pStyle w:val="ListParagraph"/>
      </w:pPr>
      <w:r w:rsidRPr="008428A5">
        <w:t xml:space="preserve">Submit the packet via </w:t>
      </w:r>
      <w:r w:rsidRPr="007679EF">
        <w:rPr>
          <w:rStyle w:val="Strong"/>
        </w:rPr>
        <w:t>one</w:t>
      </w:r>
      <w:r w:rsidRPr="008428A5">
        <w:t xml:space="preserve"> of the following methods:</w:t>
      </w:r>
    </w:p>
    <w:p w14:paraId="5C01B717" w14:textId="77777777" w:rsidR="007679EF" w:rsidRPr="008428A5" w:rsidRDefault="007679EF" w:rsidP="00827ECB">
      <w:pPr>
        <w:pStyle w:val="ListParagraph"/>
        <w:numPr>
          <w:ilvl w:val="1"/>
          <w:numId w:val="1"/>
        </w:numPr>
      </w:pPr>
      <w:r w:rsidRPr="008428A5">
        <w:t xml:space="preserve">Mail to the local SSA field office. </w:t>
      </w:r>
    </w:p>
    <w:p w14:paraId="5EF084F9" w14:textId="51DC6AF4" w:rsidR="002A1EBD" w:rsidRDefault="007679EF" w:rsidP="00827ECB">
      <w:pPr>
        <w:pStyle w:val="ListParagraph"/>
        <w:numPr>
          <w:ilvl w:val="1"/>
          <w:numId w:val="1"/>
        </w:numPr>
      </w:pPr>
      <w:r w:rsidRPr="008428A5">
        <w:t>Deliver to a</w:t>
      </w:r>
      <w:r w:rsidR="00C86A9F">
        <w:t>n SSA</w:t>
      </w:r>
      <w:r w:rsidRPr="008428A5">
        <w:t xml:space="preserve"> drop-box</w:t>
      </w:r>
      <w:r w:rsidR="00C86A9F">
        <w:t xml:space="preserve"> (where available)</w:t>
      </w:r>
      <w:r w:rsidRPr="008428A5">
        <w:t>.</w:t>
      </w:r>
    </w:p>
    <w:p w14:paraId="62D9EBD7" w14:textId="756869F4" w:rsidR="002A1EBD" w:rsidRDefault="007679EF" w:rsidP="00083BA6">
      <w:pPr>
        <w:pStyle w:val="ListParagraph"/>
        <w:numPr>
          <w:ilvl w:val="1"/>
          <w:numId w:val="1"/>
        </w:numPr>
      </w:pPr>
      <w:r w:rsidRPr="008428A5">
        <w:t xml:space="preserve">Deliver the packet </w:t>
      </w:r>
      <w:r w:rsidRPr="008428A5" w:rsidDel="006327A8">
        <w:t>in</w:t>
      </w:r>
      <w:r w:rsidR="006327A8">
        <w:t xml:space="preserve"> person</w:t>
      </w:r>
      <w:r w:rsidRPr="008428A5">
        <w:t>:</w:t>
      </w:r>
      <w:r w:rsidR="00083BA6">
        <w:t xml:space="preserve"> </w:t>
      </w:r>
      <w:r w:rsidRPr="008428A5">
        <w:t xml:space="preserve">Contact SSA and request an appointment. </w:t>
      </w:r>
      <w:r w:rsidRPr="007810BE">
        <w:rPr>
          <w:rStyle w:val="SubtleEmphasis"/>
        </w:rPr>
        <w:t xml:space="preserve">This is not </w:t>
      </w:r>
      <w:r w:rsidR="00377027">
        <w:rPr>
          <w:rStyle w:val="SubtleEmphasis"/>
        </w:rPr>
        <w:t xml:space="preserve">a </w:t>
      </w:r>
      <w:r w:rsidR="00377027" w:rsidRPr="007810BE">
        <w:rPr>
          <w:rStyle w:val="SubtleEmphasis"/>
        </w:rPr>
        <w:t>request</w:t>
      </w:r>
      <w:r w:rsidRPr="007810BE">
        <w:rPr>
          <w:rStyle w:val="SubtleEmphasis"/>
        </w:rPr>
        <w:t xml:space="preserve"> for </w:t>
      </w:r>
      <w:r w:rsidR="00377027" w:rsidRPr="007810BE">
        <w:rPr>
          <w:rStyle w:val="SubtleEmphasis"/>
        </w:rPr>
        <w:t>an</w:t>
      </w:r>
      <w:r w:rsidRPr="007810BE">
        <w:rPr>
          <w:rStyle w:val="SubtleEmphasis"/>
        </w:rPr>
        <w:t xml:space="preserve"> applicant</w:t>
      </w:r>
      <w:r w:rsidR="00377027" w:rsidRPr="007810BE">
        <w:rPr>
          <w:rStyle w:val="SubtleEmphasis"/>
        </w:rPr>
        <w:t xml:space="preserve"> interview</w:t>
      </w:r>
      <w:r w:rsidRPr="007810BE">
        <w:rPr>
          <w:rStyle w:val="SubtleEmphasis"/>
        </w:rPr>
        <w:t xml:space="preserve">; it is </w:t>
      </w:r>
      <w:r w:rsidR="00B456D6">
        <w:rPr>
          <w:rStyle w:val="SubtleEmphasis"/>
        </w:rPr>
        <w:t>only</w:t>
      </w:r>
      <w:r w:rsidRPr="007810BE">
        <w:rPr>
          <w:rStyle w:val="SubtleEmphasis"/>
        </w:rPr>
        <w:t xml:space="preserve"> for the </w:t>
      </w:r>
      <w:r w:rsidR="00D10E12">
        <w:rPr>
          <w:rStyle w:val="SubtleEmphasis"/>
        </w:rPr>
        <w:t>case worker</w:t>
      </w:r>
      <w:r w:rsidRPr="007810BE">
        <w:rPr>
          <w:rStyle w:val="SubtleEmphasis"/>
        </w:rPr>
        <w:t xml:space="preserve"> to submit the application </w:t>
      </w:r>
      <w:r w:rsidR="00B456D6">
        <w:rPr>
          <w:rStyle w:val="SubtleEmphasis"/>
        </w:rPr>
        <w:t>packet</w:t>
      </w:r>
      <w:r w:rsidR="00377027">
        <w:rPr>
          <w:rStyle w:val="SubtleEmphasis"/>
        </w:rPr>
        <w:t>.</w:t>
      </w:r>
      <w:r w:rsidRPr="007810BE">
        <w:rPr>
          <w:rStyle w:val="SubtleEmphasis"/>
        </w:rPr>
        <w:t xml:space="preserve"> </w:t>
      </w:r>
      <w:r>
        <w:t>B</w:t>
      </w:r>
      <w:r w:rsidRPr="004B4900">
        <w:t>egin attempts to contact SSA at least 1-2 weeks before the 60-day deadline to allow for potential scheduling conflicts</w:t>
      </w:r>
      <w:r w:rsidR="00D016F4">
        <w:t>.</w:t>
      </w:r>
      <w:r w:rsidR="006327A8">
        <w:t xml:space="preserve"> (This may not be an option at all offices.)</w:t>
      </w:r>
      <w:r w:rsidRPr="008428A5">
        <w:t xml:space="preserve"> </w:t>
      </w:r>
    </w:p>
    <w:p w14:paraId="673D7861" w14:textId="77777777" w:rsidR="008771E4" w:rsidRDefault="006C5B1B" w:rsidP="00165309">
      <w:pPr>
        <w:pStyle w:val="ListParagraph"/>
      </w:pPr>
      <w:bookmarkStart w:id="0" w:name="_Hlk199411591"/>
      <w:r w:rsidRPr="00252084">
        <w:rPr>
          <w:rStyle w:val="IntenseReference"/>
        </w:rPr>
        <w:t>Note</w:t>
      </w:r>
      <w:bookmarkEnd w:id="0"/>
      <w:r>
        <w:t xml:space="preserve">: </w:t>
      </w:r>
      <w:r w:rsidR="00012D78">
        <w:t xml:space="preserve"> </w:t>
      </w:r>
      <w:r w:rsidR="007679EF" w:rsidRPr="008428A5">
        <w:t xml:space="preserve">Medical </w:t>
      </w:r>
      <w:r w:rsidR="000E048F">
        <w:t xml:space="preserve">records, </w:t>
      </w:r>
      <w:r w:rsidR="00C97F8F">
        <w:t xml:space="preserve">educational </w:t>
      </w:r>
      <w:r w:rsidR="007679EF" w:rsidRPr="008428A5">
        <w:t>records</w:t>
      </w:r>
      <w:r w:rsidR="000E048F">
        <w:t>,</w:t>
      </w:r>
      <w:r w:rsidR="007679EF" w:rsidRPr="008428A5">
        <w:t xml:space="preserve"> and the MSR are </w:t>
      </w:r>
      <w:r w:rsidR="007679EF" w:rsidRPr="006C5B1B">
        <w:rPr>
          <w:rStyle w:val="Strong"/>
        </w:rPr>
        <w:t>not</w:t>
      </w:r>
      <w:r w:rsidR="007679EF" w:rsidRPr="008428A5">
        <w:t xml:space="preserve"> submitted to SSA, but rather to DDS</w:t>
      </w:r>
      <w:r w:rsidR="008771E4">
        <w:t xml:space="preserve"> </w:t>
      </w:r>
      <w:r w:rsidR="008771E4" w:rsidRPr="008771E4">
        <w:t>once a disability examiner has been assigned</w:t>
      </w:r>
      <w:r w:rsidR="008771E4">
        <w:t>.</w:t>
      </w:r>
    </w:p>
    <w:p w14:paraId="377CF547" w14:textId="513E46A7" w:rsidR="004A43FA" w:rsidRDefault="006409E9" w:rsidP="008771E4">
      <w:pPr>
        <w:pStyle w:val="ListParagraph"/>
        <w:numPr>
          <w:ilvl w:val="1"/>
          <w:numId w:val="1"/>
        </w:numPr>
      </w:pPr>
      <w:r w:rsidRPr="006409E9">
        <w:t xml:space="preserve">Use </w:t>
      </w:r>
      <w:hyperlink r:id="rId33" w:history="1">
        <w:r w:rsidR="003D6311" w:rsidRPr="00E372D6">
          <w:rPr>
            <w:rStyle w:val="Hyperlink"/>
          </w:rPr>
          <w:t>Electronic Records Express (ERE)</w:t>
        </w:r>
      </w:hyperlink>
      <w:r w:rsidR="003D6311">
        <w:t xml:space="preserve"> or</w:t>
      </w:r>
      <w:r w:rsidR="00466572">
        <w:t xml:space="preserve"> </w:t>
      </w:r>
      <w:r w:rsidR="00D27F8D" w:rsidRPr="00D27F8D">
        <w:t>request a bar-coded cover sheet from DDS and submit via fax</w:t>
      </w:r>
      <w:r w:rsidR="00E372D6">
        <w:t>.</w:t>
      </w:r>
    </w:p>
    <w:p w14:paraId="4350129A" w14:textId="77777777" w:rsidR="002134E6" w:rsidRPr="008428A5" w:rsidRDefault="002134E6" w:rsidP="002134E6">
      <w:pPr>
        <w:pStyle w:val="Heading2"/>
        <w:rPr>
          <w:rFonts w:eastAsia="MS Gothic"/>
        </w:rPr>
      </w:pPr>
      <w:r w:rsidRPr="008428A5">
        <w:rPr>
          <w:rFonts w:eastAsia="MS Gothic"/>
        </w:rPr>
        <w:t xml:space="preserve">Step Ten: SSA and DDS Process the Claim </w:t>
      </w:r>
    </w:p>
    <w:p w14:paraId="411DAC06" w14:textId="77777777" w:rsidR="00990BC9" w:rsidRDefault="00990BC9" w:rsidP="00990BC9">
      <w:pPr>
        <w:spacing w:after="120"/>
      </w:pPr>
      <w:r>
        <w:t xml:space="preserve">Once the online </w:t>
      </w:r>
      <w:r w:rsidRPr="00252084">
        <w:rPr>
          <w:rStyle w:val="Strong"/>
        </w:rPr>
        <w:t>and</w:t>
      </w:r>
      <w:r>
        <w:t xml:space="preserve"> paper application packet have been submitted, </w:t>
      </w:r>
      <w:hyperlink r:id="rId34" w:history="1">
        <w:r w:rsidRPr="00D11855">
          <w:rPr>
            <w:rStyle w:val="Hyperlink"/>
          </w:rPr>
          <w:t>the disability determination process begins</w:t>
        </w:r>
      </w:hyperlink>
      <w:r w:rsidRPr="00FB65BF">
        <w:t>:</w:t>
      </w:r>
    </w:p>
    <w:p w14:paraId="2A5D2744" w14:textId="43A4121F" w:rsidR="00990BC9" w:rsidRPr="00834206" w:rsidRDefault="00990BC9" w:rsidP="00990BC9">
      <w:pPr>
        <w:pStyle w:val="ListParagraph"/>
      </w:pPr>
      <w:r w:rsidRPr="00834206">
        <w:rPr>
          <w:b/>
          <w:bCs/>
        </w:rPr>
        <w:t xml:space="preserve">SSA </w:t>
      </w:r>
      <w:r w:rsidRPr="00834206">
        <w:t xml:space="preserve">will assign the case to a claims </w:t>
      </w:r>
      <w:r>
        <w:t>specialist</w:t>
      </w:r>
      <w:r w:rsidRPr="00834206">
        <w:t xml:space="preserve"> to determine non-medical eligibility. </w:t>
      </w:r>
      <w:r>
        <w:t xml:space="preserve">If the applicant meets non-medical eligibility, </w:t>
      </w:r>
      <w:r w:rsidRPr="00834206">
        <w:t>SSA will transfer the case to DDS.</w:t>
      </w:r>
    </w:p>
    <w:p w14:paraId="52B82150" w14:textId="77777777" w:rsidR="00990BC9" w:rsidRPr="00834206" w:rsidRDefault="00990BC9" w:rsidP="00990BC9">
      <w:pPr>
        <w:pStyle w:val="ListParagraph"/>
      </w:pPr>
      <w:r w:rsidRPr="00834206">
        <w:rPr>
          <w:b/>
          <w:bCs/>
        </w:rPr>
        <w:t xml:space="preserve">DDS </w:t>
      </w:r>
      <w:r w:rsidRPr="00834206">
        <w:t>will assign the claim to a disability examiner to determine medical eligibility. DDS will review all medical records submitted, including the MSR</w:t>
      </w:r>
      <w:r>
        <w:t>. If necessary, DDS can r</w:t>
      </w:r>
      <w:r w:rsidRPr="00834206">
        <w:t xml:space="preserve">equest </w:t>
      </w:r>
      <w:r>
        <w:t xml:space="preserve">additional treatment </w:t>
      </w:r>
      <w:r w:rsidRPr="00834206">
        <w:t>records</w:t>
      </w:r>
      <w:r>
        <w:t xml:space="preserve"> or schedule a consultative exam (CE)</w:t>
      </w:r>
      <w:r w:rsidRPr="00834206">
        <w:t>.</w:t>
      </w:r>
      <w:r>
        <w:t xml:space="preserve"> The applicant may also be asked to submit additional forms.</w:t>
      </w:r>
    </w:p>
    <w:p w14:paraId="7CE2CA15" w14:textId="77777777" w:rsidR="00990BC9" w:rsidRPr="00834206" w:rsidRDefault="00990BC9" w:rsidP="00990BC9">
      <w:pPr>
        <w:spacing w:after="120"/>
      </w:pPr>
      <w:r>
        <w:t xml:space="preserve">While the claim is being processed, the </w:t>
      </w:r>
      <w:r w:rsidRPr="00252084">
        <w:rPr>
          <w:rStyle w:val="Strong"/>
        </w:rPr>
        <w:t>SOAR case worker</w:t>
      </w:r>
      <w:r>
        <w:t xml:space="preserve"> must follow up with SSA and DDS: </w:t>
      </w:r>
    </w:p>
    <w:p w14:paraId="236F8789" w14:textId="77777777" w:rsidR="00990BC9" w:rsidRDefault="00990BC9" w:rsidP="00990BC9">
      <w:pPr>
        <w:pStyle w:val="ListParagraph"/>
        <w:numPr>
          <w:ilvl w:val="0"/>
          <w:numId w:val="5"/>
        </w:numPr>
      </w:pPr>
      <w:r>
        <w:t xml:space="preserve">Obtain contact information for the SSA claims specialist and DDS examiner and stay in contact! </w:t>
      </w:r>
    </w:p>
    <w:p w14:paraId="08AF48A6" w14:textId="77777777" w:rsidR="00990BC9" w:rsidRDefault="00990BC9" w:rsidP="00990BC9">
      <w:pPr>
        <w:pStyle w:val="ListParagraph"/>
        <w:numPr>
          <w:ilvl w:val="0"/>
          <w:numId w:val="5"/>
        </w:numPr>
      </w:pPr>
      <w:r>
        <w:t>Let them know you are available to answer questions or provide additional information.</w:t>
      </w:r>
    </w:p>
    <w:p w14:paraId="4782AC6C" w14:textId="77777777" w:rsidR="00990BC9" w:rsidRDefault="00990BC9" w:rsidP="00990BC9">
      <w:pPr>
        <w:pStyle w:val="ListParagraph"/>
        <w:numPr>
          <w:ilvl w:val="0"/>
          <w:numId w:val="5"/>
        </w:numPr>
      </w:pPr>
      <w:r w:rsidRPr="001017CD">
        <w:t>If more than 60 days have passed since medical records have been submitted</w:t>
      </w:r>
      <w:r>
        <w:t xml:space="preserve"> to DDS</w:t>
      </w:r>
      <w:r w:rsidRPr="001017CD">
        <w:t xml:space="preserve">, follow up with the examiner to inquire whether additional information </w:t>
      </w:r>
      <w:r>
        <w:t>is needed</w:t>
      </w:r>
      <w:r w:rsidRPr="001017CD">
        <w:t>.</w:t>
      </w:r>
    </w:p>
    <w:p w14:paraId="7B1D73D6" w14:textId="66932029" w:rsidR="00990BC9" w:rsidRDefault="00990BC9" w:rsidP="00990BC9">
      <w:pPr>
        <w:pStyle w:val="ListParagraph"/>
        <w:numPr>
          <w:ilvl w:val="0"/>
          <w:numId w:val="5"/>
        </w:numPr>
        <w:spacing w:after="120"/>
      </w:pPr>
      <w:r>
        <w:t>If a CE is scheduled, t</w:t>
      </w:r>
      <w:r w:rsidRPr="00AA2D39">
        <w:t xml:space="preserve">he SOAR </w:t>
      </w:r>
      <w:r>
        <w:t>c</w:t>
      </w:r>
      <w:r w:rsidRPr="00AA2D39">
        <w:t xml:space="preserve">ase </w:t>
      </w:r>
      <w:r>
        <w:t>w</w:t>
      </w:r>
      <w:r w:rsidRPr="00AA2D39">
        <w:t xml:space="preserve">orker and </w:t>
      </w:r>
      <w:r>
        <w:t xml:space="preserve">the </w:t>
      </w:r>
      <w:r w:rsidR="00BA62BC" w:rsidRPr="00BA62BC">
        <w:t xml:space="preserve">applicant’s </w:t>
      </w:r>
      <w:r w:rsidR="00BA62BC" w:rsidRPr="00BA62BC">
        <w:rPr>
          <w:lang w:bidi="en-US"/>
        </w:rPr>
        <w:t>parent/caregiver</w:t>
      </w:r>
      <w:r w:rsidR="00BA62BC" w:rsidRPr="00BA62BC">
        <w:t xml:space="preserve"> </w:t>
      </w:r>
      <w:r w:rsidRPr="00AA2D39">
        <w:t xml:space="preserve">will </w:t>
      </w:r>
      <w:r>
        <w:t>be notified by</w:t>
      </w:r>
      <w:r w:rsidRPr="00AA2D39">
        <w:t xml:space="preserve"> mail</w:t>
      </w:r>
      <w:r>
        <w:t>. Contact DDS to confirm that the applicant will attend the appointment.</w:t>
      </w:r>
    </w:p>
    <w:p w14:paraId="4CEAD0F1" w14:textId="09AC1846" w:rsidR="00FD371A" w:rsidRDefault="00FD371A" w:rsidP="00FD371A">
      <w:pPr>
        <w:ind w:left="360"/>
        <w:rPr>
          <w:rStyle w:val="SubtleEmphasis"/>
        </w:rPr>
      </w:pPr>
      <w:r w:rsidRPr="00252084">
        <w:rPr>
          <w:rStyle w:val="SubtleEmphasis"/>
        </w:rPr>
        <w:t xml:space="preserve">SOAR practitioners should </w:t>
      </w:r>
      <w:r w:rsidR="00E810EB">
        <w:rPr>
          <w:rStyle w:val="SubtleEmphasis"/>
        </w:rPr>
        <w:t>contact</w:t>
      </w:r>
      <w:r w:rsidRPr="00252084">
        <w:rPr>
          <w:rStyle w:val="SubtleEmphasis"/>
        </w:rPr>
        <w:t xml:space="preserve"> their </w:t>
      </w:r>
      <w:hyperlink r:id="rId35" w:history="1">
        <w:r w:rsidRPr="00252084">
          <w:rPr>
            <w:rStyle w:val="SubtleEmphasis"/>
          </w:rPr>
          <w:t>SAMHSA SOAR TA Center Liaison</w:t>
        </w:r>
      </w:hyperlink>
      <w:r w:rsidRPr="00252084">
        <w:rPr>
          <w:rStyle w:val="SubtleEmphasis"/>
        </w:rPr>
        <w:t xml:space="preserve"> if they experience any difficulties maintaining this communication.</w:t>
      </w:r>
    </w:p>
    <w:p w14:paraId="7718D753" w14:textId="77777777" w:rsidR="00F97313" w:rsidRPr="00834206" w:rsidRDefault="00F97313" w:rsidP="00F97313">
      <w:pPr>
        <w:pStyle w:val="Heading3"/>
      </w:pPr>
      <w:r>
        <w:t>Local or Customized SOAR Process</w:t>
      </w:r>
    </w:p>
    <w:p w14:paraId="0F097CD2" w14:textId="74183DA5" w:rsidR="00F97313" w:rsidRPr="005259C7" w:rsidRDefault="00F97313" w:rsidP="00F97313">
      <w:pPr>
        <w:spacing w:after="120"/>
      </w:pPr>
      <w:r w:rsidRPr="006662A6">
        <w:t xml:space="preserve">In many states and communities, SOAR Leaders have collaborated with SSA and DDS to establish </w:t>
      </w:r>
      <w:r>
        <w:t xml:space="preserve">a </w:t>
      </w:r>
      <w:r w:rsidRPr="005259C7">
        <w:rPr>
          <w:rStyle w:val="SubtleEmphasis"/>
        </w:rPr>
        <w:t>SOAR Process</w:t>
      </w:r>
      <w:r w:rsidRPr="006662A6">
        <w:t xml:space="preserve"> for the submission and processing of SOAR-assisted SSI</w:t>
      </w:r>
      <w:r w:rsidR="00B104DB">
        <w:t xml:space="preserve"> </w:t>
      </w:r>
      <w:r w:rsidRPr="006662A6">
        <w:t>applications.</w:t>
      </w:r>
      <w:r>
        <w:t xml:space="preserve"> This may include additional steps or </w:t>
      </w:r>
      <w:r w:rsidRPr="005259C7">
        <w:t xml:space="preserve">special handling procedures that would be implemented by SSA/DDS during the application processing, such as: </w:t>
      </w:r>
    </w:p>
    <w:p w14:paraId="7A064CE4" w14:textId="77777777" w:rsidR="00F97313" w:rsidRPr="00E61EAA" w:rsidRDefault="00F97313" w:rsidP="00F97313">
      <w:pPr>
        <w:pStyle w:val="ListParagraph"/>
        <w:numPr>
          <w:ilvl w:val="0"/>
          <w:numId w:val="6"/>
        </w:numPr>
      </w:pPr>
      <w:r>
        <w:t>Dedicated SSA Claims Specialists/DDS Disability Examiners</w:t>
      </w:r>
    </w:p>
    <w:p w14:paraId="5EC0C767" w14:textId="77777777" w:rsidR="00F97313" w:rsidRPr="00682138" w:rsidRDefault="00F97313" w:rsidP="00F97313">
      <w:pPr>
        <w:pStyle w:val="ListParagraph"/>
        <w:numPr>
          <w:ilvl w:val="0"/>
          <w:numId w:val="6"/>
        </w:numPr>
      </w:pPr>
      <w:r w:rsidRPr="00682138">
        <w:t>Homeless Flag with “SOAR” in the Remarks for special handling</w:t>
      </w:r>
    </w:p>
    <w:p w14:paraId="24AEAEEF" w14:textId="77777777" w:rsidR="00F97313" w:rsidRPr="00252084" w:rsidRDefault="00F97313" w:rsidP="00F97313">
      <w:pPr>
        <w:pStyle w:val="ListParagraph"/>
        <w:numPr>
          <w:ilvl w:val="0"/>
          <w:numId w:val="6"/>
        </w:numPr>
      </w:pPr>
      <w:r w:rsidRPr="00252084">
        <w:t xml:space="preserve">Secure Email Partnership </w:t>
      </w:r>
    </w:p>
    <w:p w14:paraId="30504C98" w14:textId="5EFB2C74" w:rsidR="00FD371A" w:rsidRPr="00F97313" w:rsidRDefault="00F97313" w:rsidP="00F97313">
      <w:pPr>
        <w:pStyle w:val="ListParagraph"/>
        <w:numPr>
          <w:ilvl w:val="0"/>
          <w:numId w:val="6"/>
        </w:numPr>
        <w:spacing w:after="120"/>
      </w:pPr>
      <w:r w:rsidRPr="00252084">
        <w:t>Designated contacts for communication about claims</w:t>
      </w:r>
    </w:p>
    <w:p w14:paraId="2F5028DD" w14:textId="68CFF925" w:rsidR="001017CD" w:rsidRPr="008428A5" w:rsidRDefault="001017CD" w:rsidP="001017CD">
      <w:pPr>
        <w:pStyle w:val="Heading2"/>
        <w:rPr>
          <w:rFonts w:eastAsia="MS Gothic"/>
        </w:rPr>
      </w:pPr>
      <w:r w:rsidRPr="008428A5">
        <w:rPr>
          <w:rFonts w:eastAsia="MS Gothic"/>
        </w:rPr>
        <w:lastRenderedPageBreak/>
        <w:t>Step Eleven: A Decision is Made</w:t>
      </w:r>
    </w:p>
    <w:p w14:paraId="7F4EE297" w14:textId="51773B4F" w:rsidR="007620DC" w:rsidRDefault="001017CD" w:rsidP="00287F69">
      <w:pPr>
        <w:pStyle w:val="ListParagraph"/>
      </w:pPr>
      <w:r w:rsidRPr="008428A5">
        <w:t xml:space="preserve">SSA will send a letter to the SOAR </w:t>
      </w:r>
      <w:r w:rsidR="00706EB6">
        <w:t>c</w:t>
      </w:r>
      <w:r w:rsidRPr="008428A5">
        <w:t xml:space="preserve">ase </w:t>
      </w:r>
      <w:r w:rsidR="00706EB6">
        <w:t>w</w:t>
      </w:r>
      <w:r w:rsidRPr="008428A5">
        <w:t xml:space="preserve">orker and the </w:t>
      </w:r>
      <w:r w:rsidR="004279D7" w:rsidRPr="004279D7">
        <w:t>applicant</w:t>
      </w:r>
      <w:r w:rsidR="00B81D23">
        <w:t xml:space="preserve"> and/or their</w:t>
      </w:r>
      <w:r w:rsidR="004279D7" w:rsidRPr="004279D7">
        <w:t xml:space="preserve"> </w:t>
      </w:r>
      <w:r w:rsidR="004279D7" w:rsidRPr="004279D7">
        <w:rPr>
          <w:lang w:bidi="en-US"/>
        </w:rPr>
        <w:t>parent/caregiver</w:t>
      </w:r>
      <w:r w:rsidR="004279D7" w:rsidRPr="004279D7">
        <w:t xml:space="preserve"> </w:t>
      </w:r>
      <w:r w:rsidRPr="008428A5">
        <w:t xml:space="preserve">notifying them of </w:t>
      </w:r>
      <w:r w:rsidRPr="003C441C">
        <w:t>the decision.</w:t>
      </w:r>
    </w:p>
    <w:p w14:paraId="7FC29373" w14:textId="79A0951D" w:rsidR="001017CD" w:rsidRPr="003C441C" w:rsidRDefault="00A54E6C" w:rsidP="00571F3A">
      <w:pPr>
        <w:pStyle w:val="ListParagraph"/>
      </w:pPr>
      <w:r w:rsidRPr="00A54E6C">
        <w:t xml:space="preserve">If the case is approved, </w:t>
      </w:r>
      <w:r w:rsidR="00C67A8E" w:rsidRPr="003C441C">
        <w:t>SSA will schedule a Pre</w:t>
      </w:r>
      <w:r w:rsidR="00145B5B" w:rsidRPr="003C441C">
        <w:t>e</w:t>
      </w:r>
      <w:r w:rsidR="00DD57D9" w:rsidRPr="003C441C">
        <w:t>ffectuation</w:t>
      </w:r>
      <w:r w:rsidR="00C67A8E" w:rsidRPr="003C441C">
        <w:t xml:space="preserve"> Review </w:t>
      </w:r>
      <w:r w:rsidR="00145B5B" w:rsidRPr="003C441C">
        <w:t>Contact</w:t>
      </w:r>
      <w:r w:rsidR="00C67A8E" w:rsidRPr="003C441C">
        <w:t xml:space="preserve"> (PERC) </w:t>
      </w:r>
      <w:r w:rsidR="00DD57D9" w:rsidRPr="003C441C">
        <w:t xml:space="preserve">appointment </w:t>
      </w:r>
      <w:r w:rsidR="001017CD" w:rsidRPr="003C441C">
        <w:t>to set up payments.</w:t>
      </w:r>
    </w:p>
    <w:p w14:paraId="61B9E46B" w14:textId="156DA7F0" w:rsidR="001017CD" w:rsidRPr="00571F3A" w:rsidRDefault="001017CD" w:rsidP="00827ECB">
      <w:pPr>
        <w:pStyle w:val="ListParagraph"/>
        <w:numPr>
          <w:ilvl w:val="1"/>
          <w:numId w:val="1"/>
        </w:numPr>
        <w:rPr>
          <w:rStyle w:val="SubtleEmphasis"/>
          <w:i w:val="0"/>
          <w:color w:val="auto"/>
        </w:rPr>
      </w:pPr>
      <w:r w:rsidRPr="003C441C">
        <w:t xml:space="preserve">If SSA determines that the applicant requires a </w:t>
      </w:r>
      <w:r w:rsidR="00F5689D">
        <w:t>Representative P</w:t>
      </w:r>
      <w:r w:rsidRPr="003C441C">
        <w:t xml:space="preserve">ayee to help manage their benefits, </w:t>
      </w:r>
      <w:r w:rsidR="0013110A">
        <w:t>an a</w:t>
      </w:r>
      <w:r w:rsidR="001A77AF" w:rsidRPr="003C441C">
        <w:t xml:space="preserve">ppointment </w:t>
      </w:r>
      <w:r w:rsidR="001F4CE1">
        <w:t xml:space="preserve">will be scheduled </w:t>
      </w:r>
      <w:r w:rsidR="001A77AF" w:rsidRPr="003C441C">
        <w:t>to set up payee arrangements</w:t>
      </w:r>
      <w:r w:rsidR="00D009AE">
        <w:t>.</w:t>
      </w:r>
      <w:r w:rsidR="001A77AF" w:rsidRPr="003C441C">
        <w:t xml:space="preserve"> </w:t>
      </w:r>
      <w:r w:rsidR="00D009AE" w:rsidRPr="005C2AC8">
        <w:rPr>
          <w:rStyle w:val="SubtleEmphasis"/>
        </w:rPr>
        <w:t>Most child SSI recipients will be required to have a payee</w:t>
      </w:r>
      <w:r w:rsidR="00A604E6">
        <w:rPr>
          <w:rStyle w:val="SubtleEmphasis"/>
        </w:rPr>
        <w:t>,</w:t>
      </w:r>
      <w:r w:rsidR="00A604E6">
        <w:rPr>
          <w:rStyle w:val="SubtleEmphasis"/>
          <w:i w:val="0"/>
          <w:iCs w:val="0"/>
        </w:rPr>
        <w:t xml:space="preserve"> </w:t>
      </w:r>
      <w:r w:rsidR="00A604E6">
        <w:t>and in</w:t>
      </w:r>
      <w:r w:rsidR="005C2AC8">
        <w:t xml:space="preserve"> many cases</w:t>
      </w:r>
      <w:r w:rsidR="00E55C13" w:rsidDel="00A604E6">
        <w:t>,</w:t>
      </w:r>
      <w:r w:rsidR="005C2AC8">
        <w:t xml:space="preserve"> this </w:t>
      </w:r>
      <w:r w:rsidR="00DB5661">
        <w:t xml:space="preserve">will be </w:t>
      </w:r>
      <w:r w:rsidR="005C2AC8">
        <w:t>the parent/caregiver</w:t>
      </w:r>
      <w:r w:rsidR="009B0E28" w:rsidDel="00D009AE">
        <w:t>.</w:t>
      </w:r>
    </w:p>
    <w:p w14:paraId="2CA46433" w14:textId="13C676F9" w:rsidR="00A70B0F" w:rsidRPr="003C441C" w:rsidRDefault="00A70B0F" w:rsidP="00827ECB">
      <w:pPr>
        <w:pStyle w:val="ListParagraph"/>
        <w:numPr>
          <w:ilvl w:val="1"/>
          <w:numId w:val="1"/>
        </w:numPr>
      </w:pPr>
      <w:r w:rsidRPr="00571F3A">
        <w:rPr>
          <w:rStyle w:val="SubtleEmphasis"/>
          <w:i w:val="0"/>
          <w:color w:val="auto"/>
        </w:rPr>
        <w:t>For unaccompanied youth</w:t>
      </w:r>
      <w:r w:rsidR="00FA611A" w:rsidRPr="00571F3A">
        <w:rPr>
          <w:rStyle w:val="SubtleEmphasis"/>
          <w:i w:val="0"/>
          <w:color w:val="auto"/>
        </w:rPr>
        <w:t xml:space="preserve"> (age 15 or older)</w:t>
      </w:r>
      <w:r w:rsidR="00F1044D" w:rsidRPr="00571F3A">
        <w:rPr>
          <w:rStyle w:val="EndnoteReference"/>
        </w:rPr>
        <w:endnoteReference w:id="6"/>
      </w:r>
      <w:r w:rsidRPr="00571F3A">
        <w:rPr>
          <w:rStyle w:val="SubtleEmphasis"/>
          <w:i w:val="0"/>
          <w:color w:val="auto"/>
        </w:rPr>
        <w:t xml:space="preserve"> wh</w:t>
      </w:r>
      <w:r w:rsidR="00297309" w:rsidRPr="00571F3A">
        <w:rPr>
          <w:rStyle w:val="SubtleEmphasis"/>
          <w:i w:val="0"/>
          <w:color w:val="auto"/>
        </w:rPr>
        <w:t xml:space="preserve">o are not required to have a payee, benefits may be </w:t>
      </w:r>
      <w:r w:rsidR="004E1894" w:rsidRPr="00571F3A">
        <w:rPr>
          <w:rStyle w:val="SubtleEmphasis"/>
          <w:i w:val="0"/>
          <w:color w:val="auto"/>
        </w:rPr>
        <w:t>directly</w:t>
      </w:r>
      <w:r w:rsidR="00297309" w:rsidRPr="00571F3A">
        <w:rPr>
          <w:rStyle w:val="SubtleEmphasis"/>
          <w:i w:val="0"/>
          <w:color w:val="auto"/>
        </w:rPr>
        <w:t xml:space="preserve"> deposited into the appl</w:t>
      </w:r>
      <w:r w:rsidR="001D4827" w:rsidRPr="00571F3A">
        <w:rPr>
          <w:rStyle w:val="SubtleEmphasis"/>
          <w:i w:val="0"/>
          <w:color w:val="auto"/>
        </w:rPr>
        <w:t xml:space="preserve">icant’s bank account. </w:t>
      </w:r>
    </w:p>
    <w:p w14:paraId="2791EAA3" w14:textId="087A952F" w:rsidR="001017CD" w:rsidRDefault="001017CD" w:rsidP="00287F69">
      <w:pPr>
        <w:pStyle w:val="ListParagraph"/>
      </w:pPr>
      <w:r w:rsidRPr="003C441C">
        <w:t>If the case is denied, SSA will send</w:t>
      </w:r>
      <w:r w:rsidRPr="008428A5">
        <w:t xml:space="preserve"> a letter explaining why the unfavorable decision was made.</w:t>
      </w:r>
    </w:p>
    <w:p w14:paraId="4C6280C5" w14:textId="72B60D1A" w:rsidR="00E6164D" w:rsidRDefault="004914FF" w:rsidP="005535AC">
      <w:pPr>
        <w:pStyle w:val="ListParagraph"/>
        <w:numPr>
          <w:ilvl w:val="1"/>
          <w:numId w:val="1"/>
        </w:numPr>
      </w:pPr>
      <w:r>
        <w:t xml:space="preserve">Read more about </w:t>
      </w:r>
      <w:hyperlink r:id="rId36" w:history="1">
        <w:r w:rsidRPr="002845FA">
          <w:rPr>
            <w:rStyle w:val="Hyperlink"/>
          </w:rPr>
          <w:t>reviewing denial notices</w:t>
        </w:r>
      </w:hyperlink>
      <w:r>
        <w:t xml:space="preserve"> and the </w:t>
      </w:r>
      <w:hyperlink r:id="rId37" w:history="1">
        <w:r w:rsidRPr="002845FA">
          <w:rPr>
            <w:rStyle w:val="Hyperlink"/>
          </w:rPr>
          <w:t>appeals process</w:t>
        </w:r>
      </w:hyperlink>
      <w:r>
        <w:t xml:space="preserve">. </w:t>
      </w:r>
    </w:p>
    <w:p w14:paraId="7271D202" w14:textId="77777777" w:rsidR="001017CD" w:rsidRPr="008428A5" w:rsidRDefault="001017CD" w:rsidP="001017CD">
      <w:pPr>
        <w:pStyle w:val="Heading2"/>
        <w:rPr>
          <w:rFonts w:eastAsia="MS Gothic"/>
        </w:rPr>
      </w:pPr>
      <w:r w:rsidRPr="008428A5">
        <w:rPr>
          <w:rFonts w:eastAsia="MS Gothic"/>
        </w:rPr>
        <w:t>Step Twelve: Track Your Outcomes</w:t>
      </w:r>
    </w:p>
    <w:p w14:paraId="13928433" w14:textId="74AC6EAB" w:rsidR="001017CD" w:rsidRPr="008428A5" w:rsidRDefault="001017CD" w:rsidP="00287F69">
      <w:pPr>
        <w:pStyle w:val="ListParagraph"/>
      </w:pPr>
      <w:r w:rsidRPr="008428A5">
        <w:t>Track the outcomes of your SOAR-assisted SSI</w:t>
      </w:r>
      <w:r w:rsidR="006F5B98">
        <w:t xml:space="preserve"> </w:t>
      </w:r>
      <w:r w:rsidRPr="008428A5">
        <w:t xml:space="preserve">applications in the </w:t>
      </w:r>
      <w:hyperlink r:id="rId38" w:history="1">
        <w:r w:rsidRPr="00753A98">
          <w:rPr>
            <w:rStyle w:val="Hyperlink"/>
          </w:rPr>
          <w:t>SOAR Online Application Tracking (OAT) system</w:t>
        </w:r>
      </w:hyperlink>
      <w:r w:rsidR="00753A98">
        <w:t>.</w:t>
      </w:r>
    </w:p>
    <w:p w14:paraId="7EB8A213" w14:textId="5EB7903E" w:rsidR="00045D70" w:rsidRDefault="00584141" w:rsidP="00287F69">
      <w:pPr>
        <w:pStyle w:val="ListParagraph"/>
      </w:pPr>
      <w:r>
        <w:t xml:space="preserve">OAT is </w:t>
      </w:r>
      <w:r w:rsidR="00C36FFA">
        <w:t xml:space="preserve">a </w:t>
      </w:r>
      <w:r>
        <w:t>free</w:t>
      </w:r>
      <w:r w:rsidR="00E6585E">
        <w:t>, web-based</w:t>
      </w:r>
      <w:r w:rsidR="00CD18B0">
        <w:t xml:space="preserve"> program that is </w:t>
      </w:r>
      <w:r w:rsidR="00C36FFA">
        <w:t xml:space="preserve">easy to use, </w:t>
      </w:r>
      <w:r w:rsidR="00E6585E">
        <w:t>and HIPAA</w:t>
      </w:r>
      <w:r w:rsidR="00A0024D">
        <w:t xml:space="preserve"> </w:t>
      </w:r>
      <w:r w:rsidR="00E6585E">
        <w:t>compliant</w:t>
      </w:r>
      <w:r w:rsidR="002845FA">
        <w:t>.</w:t>
      </w:r>
    </w:p>
    <w:p w14:paraId="48B14BA7" w14:textId="4094E12A" w:rsidR="00045D70" w:rsidRPr="00DA23EB" w:rsidRDefault="000C4631" w:rsidP="00287F69">
      <w:pPr>
        <w:pStyle w:val="ListParagraph"/>
      </w:pPr>
      <w:r>
        <w:t xml:space="preserve">Contact your </w:t>
      </w:r>
      <w:hyperlink r:id="rId39" w:tooltip="SOAR State Directory" w:history="1">
        <w:r w:rsidRPr="000C4631">
          <w:rPr>
            <w:rStyle w:val="Hyperlink"/>
          </w:rPr>
          <w:t>State Team Lead or SOAR TA Center Liaison</w:t>
        </w:r>
      </w:hyperlink>
      <w:r w:rsidRPr="000C4631">
        <w:t> </w:t>
      </w:r>
      <w:r>
        <w:t>to find out more.</w:t>
      </w:r>
    </w:p>
    <w:sectPr w:rsidR="00045D70" w:rsidRPr="00DA23EB" w:rsidSect="00F959C3">
      <w:headerReference w:type="default" r:id="rId40"/>
      <w:footerReference w:type="default" r:id="rId41"/>
      <w:headerReference w:type="first" r:id="rId42"/>
      <w:footerReference w:type="first" r:id="rId43"/>
      <w:type w:val="continuous"/>
      <w:pgSz w:w="12240" w:h="15840"/>
      <w:pgMar w:top="1080" w:right="1080" w:bottom="1080"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429D1" w14:textId="77777777" w:rsidR="00063127" w:rsidRDefault="00063127" w:rsidP="004E6D8E">
      <w:r>
        <w:separator/>
      </w:r>
    </w:p>
  </w:endnote>
  <w:endnote w:type="continuationSeparator" w:id="0">
    <w:p w14:paraId="168FD075" w14:textId="77777777" w:rsidR="00063127" w:rsidRDefault="00063127" w:rsidP="004E6D8E">
      <w:r>
        <w:continuationSeparator/>
      </w:r>
    </w:p>
  </w:endnote>
  <w:endnote w:type="continuationNotice" w:id="1">
    <w:p w14:paraId="07E29168" w14:textId="77777777" w:rsidR="00063127" w:rsidRDefault="00063127">
      <w:pPr>
        <w:spacing w:before="0" w:after="0" w:line="240" w:lineRule="auto"/>
      </w:pPr>
    </w:p>
  </w:endnote>
  <w:endnote w:id="2">
    <w:p w14:paraId="3F99DC55" w14:textId="2B4506CF" w:rsidR="001B6D0E" w:rsidRDefault="001B6D0E">
      <w:pPr>
        <w:pStyle w:val="EndnoteText"/>
      </w:pPr>
      <w:r>
        <w:rPr>
          <w:rStyle w:val="EndnoteReference"/>
        </w:rPr>
        <w:endnoteRef/>
      </w:r>
      <w:r>
        <w:t xml:space="preserve"> </w:t>
      </w:r>
      <w:r w:rsidR="00B55136">
        <w:t xml:space="preserve">See </w:t>
      </w:r>
      <w:hyperlink r:id="rId1" w:history="1">
        <w:r w:rsidR="00B55136" w:rsidRPr="00F1008E">
          <w:rPr>
            <w:rStyle w:val="Hyperlink"/>
          </w:rPr>
          <w:t>Best Practices for Collaborating with SSA and DDS</w:t>
        </w:r>
      </w:hyperlink>
      <w:r w:rsidR="00B55136">
        <w:t xml:space="preserve"> and </w:t>
      </w:r>
      <w:hyperlink r:id="rId2" w:tooltip="Benefits of Collaboration with SSA and DDS 2025_0.pdf" w:history="1">
        <w:r w:rsidR="00B55136" w:rsidRPr="005011CA">
          <w:rPr>
            <w:rStyle w:val="Hyperlink"/>
          </w:rPr>
          <w:t>Benefits of SOAR Collaboration with SSA and DDS</w:t>
        </w:r>
      </w:hyperlink>
      <w:r w:rsidR="00B55136">
        <w:t xml:space="preserve">. </w:t>
      </w:r>
    </w:p>
  </w:endnote>
  <w:endnote w:id="3">
    <w:p w14:paraId="48D23BCB" w14:textId="7036156F" w:rsidR="00045D70" w:rsidRDefault="00045D70" w:rsidP="00045D70">
      <w:pPr>
        <w:pStyle w:val="EndnoteText"/>
      </w:pPr>
      <w:r>
        <w:rPr>
          <w:rStyle w:val="EndnoteReference"/>
        </w:rPr>
        <w:endnoteRef/>
      </w:r>
      <w:r>
        <w:t xml:space="preserve"> </w:t>
      </w:r>
      <w:hyperlink r:id="rId3" w:history="1">
        <w:r w:rsidRPr="001E2337">
          <w:rPr>
            <w:rStyle w:val="Hyperlink"/>
          </w:rPr>
          <w:t>SOAR Tools and Worksheets</w:t>
        </w:r>
      </w:hyperlink>
      <w:r w:rsidR="001E2337">
        <w:t xml:space="preserve"> are </w:t>
      </w:r>
      <w:r w:rsidRPr="0023243B">
        <w:rPr>
          <w:rStyle w:val="SubtleEmphasis"/>
        </w:rPr>
        <w:t>noted with italics</w:t>
      </w:r>
      <w:r w:rsidR="001E2337">
        <w:t>.</w:t>
      </w:r>
    </w:p>
  </w:endnote>
  <w:endnote w:id="4">
    <w:p w14:paraId="574ECC8C" w14:textId="438B090D" w:rsidR="00E930E3" w:rsidRDefault="00E930E3">
      <w:pPr>
        <w:pStyle w:val="EndnoteText"/>
      </w:pPr>
      <w:r>
        <w:rPr>
          <w:rStyle w:val="EndnoteReference"/>
        </w:rPr>
        <w:endnoteRef/>
      </w:r>
      <w:r>
        <w:t xml:space="preserve"> </w:t>
      </w:r>
      <w:r w:rsidRPr="00E930E3">
        <w:t xml:space="preserve">In most cases, the </w:t>
      </w:r>
      <w:r>
        <w:t xml:space="preserve">applicant’s </w:t>
      </w:r>
      <w:r w:rsidRPr="00E930E3">
        <w:t>parent</w:t>
      </w:r>
      <w:r>
        <w:t>/</w:t>
      </w:r>
      <w:r w:rsidRPr="00E930E3">
        <w:t xml:space="preserve">caregiver will </w:t>
      </w:r>
      <w:r>
        <w:t xml:space="preserve">sign forms on behalf of the </w:t>
      </w:r>
      <w:r w:rsidR="00C625BB">
        <w:t xml:space="preserve">child. </w:t>
      </w:r>
      <w:r w:rsidRPr="00E930E3">
        <w:t xml:space="preserve">Exceptions </w:t>
      </w:r>
      <w:r w:rsidR="00E20AFE">
        <w:t>include</w:t>
      </w:r>
      <w:r w:rsidRPr="00E930E3">
        <w:t xml:space="preserve"> youth who are pregnant, head of household, emancipated, </w:t>
      </w:r>
      <w:r w:rsidR="00CA44A5">
        <w:t>or</w:t>
      </w:r>
      <w:r w:rsidRPr="00E930E3">
        <w:t xml:space="preserve"> living on their own and not receiving support from a parent or caregiver.</w:t>
      </w:r>
    </w:p>
  </w:endnote>
  <w:endnote w:id="5">
    <w:p w14:paraId="095821F2" w14:textId="010B9F49" w:rsidR="00EE226F" w:rsidRDefault="00EE226F">
      <w:pPr>
        <w:pStyle w:val="EndnoteText"/>
      </w:pPr>
      <w:r>
        <w:rPr>
          <w:rStyle w:val="EndnoteReference"/>
        </w:rPr>
        <w:endnoteRef/>
      </w:r>
      <w:r>
        <w:t xml:space="preserve"> </w:t>
      </w:r>
      <w:r w:rsidR="00A23620">
        <w:t xml:space="preserve">Review </w:t>
      </w:r>
      <w:hyperlink r:id="rId4" w:history="1">
        <w:r w:rsidR="00A23620">
          <w:rPr>
            <w:rStyle w:val="Hyperlink"/>
          </w:rPr>
          <w:t>s</w:t>
        </w:r>
        <w:r w:rsidR="00A23620" w:rsidRPr="00DA2FF7">
          <w:rPr>
            <w:rStyle w:val="Hyperlink"/>
          </w:rPr>
          <w:t xml:space="preserve">ample </w:t>
        </w:r>
        <w:r w:rsidR="00A23620">
          <w:rPr>
            <w:rStyle w:val="Hyperlink"/>
          </w:rPr>
          <w:t>completed forms</w:t>
        </w:r>
      </w:hyperlink>
      <w:r w:rsidR="00A23620">
        <w:t xml:space="preserve"> and </w:t>
      </w:r>
      <w:hyperlink r:id="rId5" w:history="1">
        <w:r w:rsidR="00A23620" w:rsidRPr="009308EB">
          <w:rPr>
            <w:rStyle w:val="Hyperlink"/>
          </w:rPr>
          <w:t xml:space="preserve">guidance </w:t>
        </w:r>
        <w:r w:rsidR="00A23620">
          <w:rPr>
            <w:rStyle w:val="Hyperlink"/>
          </w:rPr>
          <w:t>for</w:t>
        </w:r>
        <w:r w:rsidR="00A23620" w:rsidRPr="009308EB">
          <w:rPr>
            <w:rStyle w:val="Hyperlink"/>
          </w:rPr>
          <w:t xml:space="preserve"> completing forms</w:t>
        </w:r>
      </w:hyperlink>
      <w:r w:rsidR="00A23620">
        <w:rPr>
          <w:rStyle w:val="SubtleEmphasis"/>
        </w:rPr>
        <w:t>.</w:t>
      </w:r>
    </w:p>
  </w:endnote>
  <w:endnote w:id="6">
    <w:p w14:paraId="02EE40AA" w14:textId="02888475" w:rsidR="00F1044D" w:rsidRDefault="00F1044D">
      <w:pPr>
        <w:pStyle w:val="EndnoteText"/>
      </w:pPr>
      <w:r>
        <w:rPr>
          <w:rStyle w:val="EndnoteReference"/>
        </w:rPr>
        <w:endnoteRef/>
      </w:r>
      <w:r>
        <w:t xml:space="preserve"> </w:t>
      </w:r>
      <w:r w:rsidR="00F4201D">
        <w:t xml:space="preserve">SSA will determine if a youth is able to receive their payments directly. </w:t>
      </w:r>
      <w:r w:rsidR="00BA3C8C">
        <w:t>See</w:t>
      </w:r>
      <w:r w:rsidR="00F4201D">
        <w:t xml:space="preserve"> </w:t>
      </w:r>
      <w:r w:rsidR="002F4159">
        <w:fldChar w:fldCharType="begin"/>
      </w:r>
      <w:ins w:id="1" w:author="Kristin Lupfer" w:date="2025-04-16T13:56:00Z">
        <w:r w:rsidR="002F4159">
          <w:instrText>HYPERLINK "https://secure.ssa.gov/poms.nsf/lnx/0200502070"</w:instrText>
        </w:r>
      </w:ins>
      <w:r w:rsidR="002F4159">
        <w:fldChar w:fldCharType="separate"/>
      </w:r>
      <w:r w:rsidR="00F4201D" w:rsidRPr="002F4159">
        <w:rPr>
          <w:rStyle w:val="Hyperlink"/>
        </w:rPr>
        <w:t xml:space="preserve">SSA POMS on </w:t>
      </w:r>
      <w:r w:rsidR="002F4159" w:rsidRPr="002F4159">
        <w:rPr>
          <w:rStyle w:val="Hyperlink"/>
        </w:rPr>
        <w:t>d</w:t>
      </w:r>
      <w:r w:rsidR="00E84A62" w:rsidRPr="002F4159">
        <w:rPr>
          <w:rStyle w:val="Hyperlink"/>
        </w:rPr>
        <w:t>etermining capability</w:t>
      </w:r>
      <w:r w:rsidR="002F4159" w:rsidRPr="002F4159">
        <w:rPr>
          <w:rStyle w:val="Hyperlink"/>
        </w:rPr>
        <w:t xml:space="preserve"> in children</w:t>
      </w:r>
      <w:r w:rsidR="002F4159">
        <w:rPr>
          <w:rStyle w:val="Hyperlink"/>
        </w:rPr>
        <w:fldChar w:fldCharType="end"/>
      </w:r>
      <w:r w:rsidR="00AD72BB">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FB03" w14:textId="52871916" w:rsidR="006B1297" w:rsidRPr="00D05767" w:rsidRDefault="007269FA" w:rsidP="00D05767">
    <w:pPr>
      <w:pStyle w:val="Footer"/>
      <w:tabs>
        <w:tab w:val="left" w:pos="8610"/>
      </w:tabs>
      <w:jc w:val="center"/>
      <w:rPr>
        <w:rFonts w:cstheme="minorHAnsi"/>
        <w:noProof/>
      </w:rPr>
    </w:pPr>
    <w:r>
      <w:rPr>
        <w:rFonts w:cstheme="minorHAnsi"/>
        <w:noProof/>
      </w:rPr>
      <w:t>June</w:t>
    </w:r>
    <w:r w:rsidR="006870A5">
      <w:rPr>
        <w:rFonts w:cstheme="minorHAnsi"/>
        <w:noProof/>
      </w:rPr>
      <w:t xml:space="preserve"> 2025</w:t>
    </w:r>
    <w:r w:rsidR="00004B3E" w:rsidRPr="00004B3E">
      <w:rPr>
        <w:rFonts w:cstheme="minorHAnsi"/>
        <w:noProof/>
      </w:rPr>
      <w:t xml:space="preserve"> </w:t>
    </w:r>
    <w:r w:rsidR="00D05767">
      <w:rPr>
        <w:rFonts w:cstheme="minorHAnsi"/>
        <w:noProof/>
      </w:rPr>
      <w:t>|</w:t>
    </w:r>
    <w:r w:rsidR="00D05767" w:rsidRPr="003073C0">
      <w:rPr>
        <w:rFonts w:cstheme="minorHAnsi"/>
        <w:noProof/>
      </w:rPr>
      <w:t xml:space="preserve"> SSI/SSDI Outreach, Access</w:t>
    </w:r>
    <w:r w:rsidR="00396C90">
      <w:rPr>
        <w:rFonts w:cstheme="minorHAnsi"/>
        <w:noProof/>
      </w:rPr>
      <w:t>,</w:t>
    </w:r>
    <w:r w:rsidR="00D05767"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Pr>
        <w:rFonts w:cstheme="minorHAnsi"/>
        <w:b/>
        <w:bCs/>
        <w:noProof/>
      </w:rPr>
      <w:t>1</w:t>
    </w:r>
    <w:r w:rsidR="00D05767" w:rsidRPr="00D05767">
      <w:rPr>
        <w:rFonts w:cstheme="minorHAnsi"/>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D94D6" w14:textId="096D6282" w:rsidR="00EA44A3" w:rsidRPr="00EA44A3" w:rsidRDefault="007269FA" w:rsidP="00D05767">
    <w:pPr>
      <w:pStyle w:val="Footer"/>
      <w:tabs>
        <w:tab w:val="left" w:pos="8610"/>
      </w:tabs>
      <w:jc w:val="center"/>
      <w:rPr>
        <w:rFonts w:cstheme="minorHAnsi"/>
        <w:noProof/>
      </w:rPr>
    </w:pPr>
    <w:r>
      <w:rPr>
        <w:rFonts w:cstheme="minorHAnsi"/>
        <w:noProof/>
      </w:rPr>
      <w:t>June</w:t>
    </w:r>
    <w:r w:rsidR="006870A5">
      <w:rPr>
        <w:rFonts w:cstheme="minorHAnsi"/>
        <w:noProof/>
      </w:rPr>
      <w:t xml:space="preserve"> 2025</w:t>
    </w:r>
    <w:r w:rsidR="00B06B77">
      <w:rPr>
        <w:rFonts w:cstheme="minorHAnsi"/>
        <w:noProof/>
      </w:rPr>
      <w:t xml:space="preserve"> </w:t>
    </w:r>
    <w:r w:rsidR="00EA44A3">
      <w:rPr>
        <w:rFonts w:cstheme="minorHAnsi"/>
        <w:noProof/>
      </w:rPr>
      <w:t>|</w:t>
    </w:r>
    <w:r w:rsidR="00EA44A3" w:rsidRPr="003073C0">
      <w:rPr>
        <w:rFonts w:cstheme="minorHAnsi"/>
        <w:noProof/>
      </w:rPr>
      <w:t xml:space="preserve"> SSI/SSDI Outreach, Access</w:t>
    </w:r>
    <w:r w:rsidR="00E103E2">
      <w:rPr>
        <w:rFonts w:cstheme="minorHAnsi"/>
        <w:noProof/>
      </w:rPr>
      <w:t>,</w:t>
    </w:r>
    <w:r w:rsidR="00EA44A3" w:rsidRPr="003073C0">
      <w:rPr>
        <w:rFonts w:cstheme="minorHAnsi"/>
        <w:noProof/>
      </w:rPr>
      <w:t xml:space="preserve"> and Recovery (SOAR) Technical Assistance Center</w:t>
    </w:r>
    <w:r w:rsidR="00D05767">
      <w:rPr>
        <w:rFonts w:cstheme="minorHAnsi"/>
        <w:noProof/>
      </w:rPr>
      <w:t xml:space="preserve"> | </w:t>
    </w:r>
    <w:r w:rsidR="00D05767" w:rsidRPr="00D05767">
      <w:rPr>
        <w:rFonts w:cstheme="minorHAnsi"/>
        <w:b/>
        <w:bCs/>
        <w:noProof/>
      </w:rPr>
      <w:fldChar w:fldCharType="begin"/>
    </w:r>
    <w:r w:rsidR="00D05767" w:rsidRPr="00D05767">
      <w:rPr>
        <w:rFonts w:cstheme="minorHAnsi"/>
        <w:b/>
        <w:bCs/>
        <w:noProof/>
      </w:rPr>
      <w:instrText xml:space="preserve"> PAGE   \* MERGEFORMAT </w:instrText>
    </w:r>
    <w:r w:rsidR="00D05767" w:rsidRPr="00D05767">
      <w:rPr>
        <w:rFonts w:cstheme="minorHAnsi"/>
        <w:b/>
        <w:bCs/>
        <w:noProof/>
      </w:rPr>
      <w:fldChar w:fldCharType="separate"/>
    </w:r>
    <w:r w:rsidR="00D05767" w:rsidRPr="00D05767">
      <w:rPr>
        <w:rFonts w:cstheme="minorHAnsi"/>
        <w:b/>
        <w:bCs/>
        <w:noProof/>
      </w:rPr>
      <w:t>1</w:t>
    </w:r>
    <w:r w:rsidR="00D05767" w:rsidRPr="00D05767">
      <w:rPr>
        <w:rFonts w:cstheme="minorHAnsi"/>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F825D" w14:textId="77777777" w:rsidR="00063127" w:rsidRDefault="00063127" w:rsidP="004E6D8E">
      <w:r>
        <w:separator/>
      </w:r>
    </w:p>
  </w:footnote>
  <w:footnote w:type="continuationSeparator" w:id="0">
    <w:p w14:paraId="55E0AADF" w14:textId="77777777" w:rsidR="00063127" w:rsidRDefault="00063127" w:rsidP="004E6D8E">
      <w:r>
        <w:continuationSeparator/>
      </w:r>
    </w:p>
  </w:footnote>
  <w:footnote w:type="continuationNotice" w:id="1">
    <w:p w14:paraId="7AA5433C" w14:textId="77777777" w:rsidR="00063127" w:rsidRDefault="0006312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ED46" w14:textId="6C720A43" w:rsidR="00BF6141" w:rsidRPr="00B25494" w:rsidRDefault="00DA23EB" w:rsidP="004C7D51">
    <w:pPr>
      <w:tabs>
        <w:tab w:val="left" w:pos="840"/>
      </w:tabs>
      <w:spacing w:after="0"/>
      <w:rPr>
        <w:b/>
        <w:bCs/>
      </w:rPr>
    </w:pPr>
    <w:r>
      <w:rPr>
        <w:b/>
        <w:bCs/>
        <w:noProof/>
      </w:rPr>
      <w:drawing>
        <wp:anchor distT="0" distB="0" distL="114300" distR="114300" simplePos="0" relativeHeight="251658240" behindDoc="1" locked="0" layoutInCell="1" allowOverlap="1" wp14:anchorId="1901CCD7" wp14:editId="751C0BC6">
          <wp:simplePos x="0" y="0"/>
          <wp:positionH relativeFrom="column">
            <wp:posOffset>-366623</wp:posOffset>
          </wp:positionH>
          <wp:positionV relativeFrom="paragraph">
            <wp:posOffset>-272415</wp:posOffset>
          </wp:positionV>
          <wp:extent cx="1820174" cy="503076"/>
          <wp:effectExtent l="0" t="0" r="8890" b="0"/>
          <wp:wrapTight wrapText="bothSides">
            <wp:wrapPolygon edited="0">
              <wp:start x="904" y="0"/>
              <wp:lineTo x="0" y="3273"/>
              <wp:lineTo x="0" y="20455"/>
              <wp:lineTo x="1357" y="20455"/>
              <wp:lineTo x="1583" y="20455"/>
              <wp:lineTo x="2261" y="13909"/>
              <wp:lineTo x="21479" y="12273"/>
              <wp:lineTo x="21479" y="1636"/>
              <wp:lineTo x="8818" y="0"/>
              <wp:lineTo x="904" y="0"/>
            </wp:wrapPolygon>
          </wp:wrapTight>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20174" cy="503076"/>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anchor distT="0" distB="0" distL="114300" distR="114300" simplePos="0" relativeHeight="251658241" behindDoc="1" locked="0" layoutInCell="1" allowOverlap="1" wp14:anchorId="4FFCA98F" wp14:editId="2B01ABE4">
          <wp:simplePos x="0" y="0"/>
          <wp:positionH relativeFrom="margin">
            <wp:posOffset>5368086</wp:posOffset>
          </wp:positionH>
          <wp:positionV relativeFrom="paragraph">
            <wp:posOffset>-310515</wp:posOffset>
          </wp:positionV>
          <wp:extent cx="1441450" cy="568960"/>
          <wp:effectExtent l="0" t="0" r="6350" b="2540"/>
          <wp:wrapTight wrapText="bothSides">
            <wp:wrapPolygon edited="0">
              <wp:start x="0" y="0"/>
              <wp:lineTo x="0" y="20973"/>
              <wp:lineTo x="21410" y="20973"/>
              <wp:lineTo x="21410" y="0"/>
              <wp:lineTo x="0" y="0"/>
            </wp:wrapPolygon>
          </wp:wrapTight>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441450" cy="568960"/>
                  </a:xfrm>
                  <a:prstGeom prst="rect">
                    <a:avLst/>
                  </a:prstGeom>
                </pic:spPr>
              </pic:pic>
            </a:graphicData>
          </a:graphic>
          <wp14:sizeRelH relativeFrom="page">
            <wp14:pctWidth>0</wp14:pctWidth>
          </wp14:sizeRelH>
          <wp14:sizeRelV relativeFrom="page">
            <wp14:pctHeight>0</wp14:pctHeight>
          </wp14:sizeRelV>
        </wp:anchor>
      </w:drawing>
    </w:r>
    <w:r w:rsidR="004C7D51">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0C279" w14:textId="77777777" w:rsidR="00C72C8D" w:rsidRPr="00612AB7" w:rsidRDefault="00344A81" w:rsidP="00EC408E">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58243" behindDoc="0" locked="0" layoutInCell="1" allowOverlap="1" wp14:anchorId="7A2C149A" wp14:editId="081F62CB">
              <wp:simplePos x="0" y="0"/>
              <wp:positionH relativeFrom="margin">
                <wp:posOffset>-985727</wp:posOffset>
              </wp:positionH>
              <wp:positionV relativeFrom="paragraph">
                <wp:posOffset>-616688</wp:posOffset>
              </wp:positionV>
              <wp:extent cx="8377555" cy="463815"/>
              <wp:effectExtent l="19050" t="19050" r="23495" b="1270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rto="http://schemas.microsoft.com/office/word/2006/arto">
          <w:pict>
            <v:rect id="Rectangle 1" style="position:absolute;margin-left:-77.6pt;margin-top:-48.55pt;width:659.65pt;height:3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lt="&quot;&quot;" o:spid="_x0000_s1026" fillcolor="#1e384b" strokecolor="#ffc928" strokeweight="2.25pt" w14:anchorId="63A5C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w10:wrap anchorx="margin"/>
            </v:rect>
          </w:pict>
        </mc:Fallback>
      </mc:AlternateContent>
    </w:r>
    <w:r w:rsidR="00B6010A">
      <w:rPr>
        <w:b/>
        <w:bCs/>
        <w:noProof/>
      </w:rPr>
      <w:drawing>
        <wp:anchor distT="0" distB="0" distL="114300" distR="114300" simplePos="0" relativeHeight="251658242" behindDoc="1" locked="0" layoutInCell="1" allowOverlap="1" wp14:anchorId="371DA930" wp14:editId="07F06D0F">
          <wp:simplePos x="0" y="0"/>
          <wp:positionH relativeFrom="page">
            <wp:align>left</wp:align>
          </wp:positionH>
          <wp:positionV relativeFrom="paragraph">
            <wp:posOffset>-202019</wp:posOffset>
          </wp:positionV>
          <wp:extent cx="7985273" cy="952500"/>
          <wp:effectExtent l="0" t="0" r="0" b="0"/>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sidR="004405AD">
      <w:rPr>
        <w:b/>
        <w:bCs/>
        <w:noProof/>
      </w:rPr>
      <w:drawing>
        <wp:inline distT="0" distB="0" distL="0" distR="0" wp14:anchorId="2D948B07" wp14:editId="36A65653">
          <wp:extent cx="1900268" cy="533348"/>
          <wp:effectExtent l="0" t="0" r="5080" b="635"/>
          <wp:docPr id="10" name="Picture 10"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00BE22E8" w:rsidRPr="00AD4F1B">
      <w:rPr>
        <w:sz w:val="12"/>
        <w:szCs w:val="12"/>
      </w:rPr>
      <w:ptab w:relativeTo="margin" w:alignment="center" w:leader="none"/>
    </w:r>
    <w:r w:rsidR="00BE22E8" w:rsidRPr="00AD4F1B">
      <w:rPr>
        <w:sz w:val="12"/>
        <w:szCs w:val="12"/>
      </w:rPr>
      <w:ptab w:relativeTo="margin" w:alignment="right" w:leader="none"/>
    </w:r>
    <w:r w:rsidR="007D63E1">
      <w:rPr>
        <w:b/>
        <w:bCs/>
        <w:noProof/>
      </w:rPr>
      <w:drawing>
        <wp:inline distT="0" distB="0" distL="0" distR="0" wp14:anchorId="264A6C45" wp14:editId="10285CCD">
          <wp:extent cx="1420877" cy="479425"/>
          <wp:effectExtent l="0" t="0" r="8255" b="0"/>
          <wp:docPr id="11" name="Picture 11"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633FD"/>
    <w:multiLevelType w:val="hybridMultilevel"/>
    <w:tmpl w:val="7FEE6BB4"/>
    <w:lvl w:ilvl="0" w:tplc="7990F416">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C741D1"/>
    <w:multiLevelType w:val="hybridMultilevel"/>
    <w:tmpl w:val="5094B9DA"/>
    <w:lvl w:ilvl="0" w:tplc="97EEF39C">
      <w:start w:val="1"/>
      <w:numFmt w:val="decimal"/>
      <w:lvlText w:val="%1."/>
      <w:lvlJc w:val="left"/>
      <w:pPr>
        <w:tabs>
          <w:tab w:val="num" w:pos="720"/>
        </w:tabs>
        <w:ind w:left="720" w:hanging="360"/>
      </w:pPr>
    </w:lvl>
    <w:lvl w:ilvl="1" w:tplc="2D4E7B88">
      <w:start w:val="1"/>
      <w:numFmt w:val="decimal"/>
      <w:lvlText w:val="%2."/>
      <w:lvlJc w:val="left"/>
      <w:pPr>
        <w:tabs>
          <w:tab w:val="num" w:pos="1440"/>
        </w:tabs>
        <w:ind w:left="1440" w:hanging="360"/>
      </w:pPr>
    </w:lvl>
    <w:lvl w:ilvl="2" w:tplc="6D249EA4" w:tentative="1">
      <w:start w:val="1"/>
      <w:numFmt w:val="decimal"/>
      <w:lvlText w:val="%3."/>
      <w:lvlJc w:val="left"/>
      <w:pPr>
        <w:tabs>
          <w:tab w:val="num" w:pos="2160"/>
        </w:tabs>
        <w:ind w:left="2160" w:hanging="360"/>
      </w:pPr>
    </w:lvl>
    <w:lvl w:ilvl="3" w:tplc="6CC0791E" w:tentative="1">
      <w:start w:val="1"/>
      <w:numFmt w:val="decimal"/>
      <w:lvlText w:val="%4."/>
      <w:lvlJc w:val="left"/>
      <w:pPr>
        <w:tabs>
          <w:tab w:val="num" w:pos="2880"/>
        </w:tabs>
        <w:ind w:left="2880" w:hanging="360"/>
      </w:pPr>
    </w:lvl>
    <w:lvl w:ilvl="4" w:tplc="167E4C24" w:tentative="1">
      <w:start w:val="1"/>
      <w:numFmt w:val="decimal"/>
      <w:lvlText w:val="%5."/>
      <w:lvlJc w:val="left"/>
      <w:pPr>
        <w:tabs>
          <w:tab w:val="num" w:pos="3600"/>
        </w:tabs>
        <w:ind w:left="3600" w:hanging="360"/>
      </w:pPr>
    </w:lvl>
    <w:lvl w:ilvl="5" w:tplc="66C058CE" w:tentative="1">
      <w:start w:val="1"/>
      <w:numFmt w:val="decimal"/>
      <w:lvlText w:val="%6."/>
      <w:lvlJc w:val="left"/>
      <w:pPr>
        <w:tabs>
          <w:tab w:val="num" w:pos="4320"/>
        </w:tabs>
        <w:ind w:left="4320" w:hanging="360"/>
      </w:pPr>
    </w:lvl>
    <w:lvl w:ilvl="6" w:tplc="63564AB0" w:tentative="1">
      <w:start w:val="1"/>
      <w:numFmt w:val="decimal"/>
      <w:lvlText w:val="%7."/>
      <w:lvlJc w:val="left"/>
      <w:pPr>
        <w:tabs>
          <w:tab w:val="num" w:pos="5040"/>
        </w:tabs>
        <w:ind w:left="5040" w:hanging="360"/>
      </w:pPr>
    </w:lvl>
    <w:lvl w:ilvl="7" w:tplc="CFBAC7CC" w:tentative="1">
      <w:start w:val="1"/>
      <w:numFmt w:val="decimal"/>
      <w:lvlText w:val="%8."/>
      <w:lvlJc w:val="left"/>
      <w:pPr>
        <w:tabs>
          <w:tab w:val="num" w:pos="5760"/>
        </w:tabs>
        <w:ind w:left="5760" w:hanging="360"/>
      </w:pPr>
    </w:lvl>
    <w:lvl w:ilvl="8" w:tplc="8AA0A14C" w:tentative="1">
      <w:start w:val="1"/>
      <w:numFmt w:val="decimal"/>
      <w:lvlText w:val="%9."/>
      <w:lvlJc w:val="left"/>
      <w:pPr>
        <w:tabs>
          <w:tab w:val="num" w:pos="6480"/>
        </w:tabs>
        <w:ind w:left="6480" w:hanging="360"/>
      </w:pPr>
    </w:lvl>
  </w:abstractNum>
  <w:abstractNum w:abstractNumId="2" w15:restartNumberingAfterBreak="0">
    <w:nsid w:val="55E20A28"/>
    <w:multiLevelType w:val="hybridMultilevel"/>
    <w:tmpl w:val="A21ED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E00FE8"/>
    <w:multiLevelType w:val="hybridMultilevel"/>
    <w:tmpl w:val="238297E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0409000B">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D976BE5"/>
    <w:multiLevelType w:val="hybridMultilevel"/>
    <w:tmpl w:val="D9FE8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382284">
    <w:abstractNumId w:val="0"/>
  </w:num>
  <w:num w:numId="2" w16cid:durableId="2038045924">
    <w:abstractNumId w:val="3"/>
  </w:num>
  <w:num w:numId="3" w16cid:durableId="816921748">
    <w:abstractNumId w:val="0"/>
  </w:num>
  <w:num w:numId="4" w16cid:durableId="911699458">
    <w:abstractNumId w:val="1"/>
  </w:num>
  <w:num w:numId="5" w16cid:durableId="690229108">
    <w:abstractNumId w:val="4"/>
  </w:num>
  <w:num w:numId="6" w16cid:durableId="31807759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 Lupfer">
    <w15:presenceInfo w15:providerId="AD" w15:userId="S::klupfer@prainc.com::c6fcad52-6f60-4f58-87c8-b898d554c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045D70"/>
    <w:rsid w:val="00001B6A"/>
    <w:rsid w:val="00002875"/>
    <w:rsid w:val="00003F33"/>
    <w:rsid w:val="00004B3E"/>
    <w:rsid w:val="0000655C"/>
    <w:rsid w:val="0000791C"/>
    <w:rsid w:val="00007F11"/>
    <w:rsid w:val="00012CC6"/>
    <w:rsid w:val="00012D78"/>
    <w:rsid w:val="000131EB"/>
    <w:rsid w:val="00013C06"/>
    <w:rsid w:val="00014B93"/>
    <w:rsid w:val="00017BD7"/>
    <w:rsid w:val="00020F4F"/>
    <w:rsid w:val="00021BA7"/>
    <w:rsid w:val="00022782"/>
    <w:rsid w:val="000228D7"/>
    <w:rsid w:val="000239A3"/>
    <w:rsid w:val="00023AE5"/>
    <w:rsid w:val="00023DEC"/>
    <w:rsid w:val="000270F1"/>
    <w:rsid w:val="000302BE"/>
    <w:rsid w:val="00030F06"/>
    <w:rsid w:val="00031CDF"/>
    <w:rsid w:val="00033BA0"/>
    <w:rsid w:val="00034093"/>
    <w:rsid w:val="00034E0E"/>
    <w:rsid w:val="0003566B"/>
    <w:rsid w:val="00036E1C"/>
    <w:rsid w:val="00040D93"/>
    <w:rsid w:val="00045D70"/>
    <w:rsid w:val="0004693E"/>
    <w:rsid w:val="00054545"/>
    <w:rsid w:val="00055D59"/>
    <w:rsid w:val="00057E21"/>
    <w:rsid w:val="00057EED"/>
    <w:rsid w:val="00060C73"/>
    <w:rsid w:val="0006192C"/>
    <w:rsid w:val="00063127"/>
    <w:rsid w:val="00064514"/>
    <w:rsid w:val="000665B5"/>
    <w:rsid w:val="00066908"/>
    <w:rsid w:val="00070932"/>
    <w:rsid w:val="000718CE"/>
    <w:rsid w:val="00073D3F"/>
    <w:rsid w:val="00083BA6"/>
    <w:rsid w:val="0008681B"/>
    <w:rsid w:val="0008794D"/>
    <w:rsid w:val="000907AD"/>
    <w:rsid w:val="0009151F"/>
    <w:rsid w:val="000938E9"/>
    <w:rsid w:val="00093BBB"/>
    <w:rsid w:val="0009470C"/>
    <w:rsid w:val="00094CCC"/>
    <w:rsid w:val="00095D99"/>
    <w:rsid w:val="00097EB9"/>
    <w:rsid w:val="000A4B7C"/>
    <w:rsid w:val="000A6B6A"/>
    <w:rsid w:val="000A72BA"/>
    <w:rsid w:val="000B0B0F"/>
    <w:rsid w:val="000B0C9B"/>
    <w:rsid w:val="000B0F76"/>
    <w:rsid w:val="000B3BA3"/>
    <w:rsid w:val="000B4F0C"/>
    <w:rsid w:val="000C2ABD"/>
    <w:rsid w:val="000C4631"/>
    <w:rsid w:val="000C4D52"/>
    <w:rsid w:val="000C6C46"/>
    <w:rsid w:val="000C7112"/>
    <w:rsid w:val="000C746E"/>
    <w:rsid w:val="000C7C76"/>
    <w:rsid w:val="000D05A8"/>
    <w:rsid w:val="000D1288"/>
    <w:rsid w:val="000D248C"/>
    <w:rsid w:val="000D27E7"/>
    <w:rsid w:val="000D2B48"/>
    <w:rsid w:val="000D40B1"/>
    <w:rsid w:val="000D67CA"/>
    <w:rsid w:val="000E048F"/>
    <w:rsid w:val="000E3A73"/>
    <w:rsid w:val="000E4269"/>
    <w:rsid w:val="000E514B"/>
    <w:rsid w:val="000F1AF8"/>
    <w:rsid w:val="000F2101"/>
    <w:rsid w:val="000F32B7"/>
    <w:rsid w:val="000F4C5B"/>
    <w:rsid w:val="000F54CF"/>
    <w:rsid w:val="000F60A6"/>
    <w:rsid w:val="000F708A"/>
    <w:rsid w:val="000F76A3"/>
    <w:rsid w:val="001017CD"/>
    <w:rsid w:val="001019DF"/>
    <w:rsid w:val="0010439D"/>
    <w:rsid w:val="00104519"/>
    <w:rsid w:val="00104F44"/>
    <w:rsid w:val="00106FD3"/>
    <w:rsid w:val="001101C1"/>
    <w:rsid w:val="001148E2"/>
    <w:rsid w:val="001166C0"/>
    <w:rsid w:val="00120568"/>
    <w:rsid w:val="001223FF"/>
    <w:rsid w:val="00122540"/>
    <w:rsid w:val="00124069"/>
    <w:rsid w:val="001260E4"/>
    <w:rsid w:val="00127D23"/>
    <w:rsid w:val="00130472"/>
    <w:rsid w:val="0013110A"/>
    <w:rsid w:val="00145B5B"/>
    <w:rsid w:val="00147263"/>
    <w:rsid w:val="00147AEA"/>
    <w:rsid w:val="00147F37"/>
    <w:rsid w:val="001511EF"/>
    <w:rsid w:val="00153680"/>
    <w:rsid w:val="00153FD4"/>
    <w:rsid w:val="00154537"/>
    <w:rsid w:val="00155146"/>
    <w:rsid w:val="00160201"/>
    <w:rsid w:val="0016080E"/>
    <w:rsid w:val="0016179A"/>
    <w:rsid w:val="001644FF"/>
    <w:rsid w:val="001648A1"/>
    <w:rsid w:val="00165309"/>
    <w:rsid w:val="0016613D"/>
    <w:rsid w:val="00171137"/>
    <w:rsid w:val="0017186C"/>
    <w:rsid w:val="00172180"/>
    <w:rsid w:val="001739A7"/>
    <w:rsid w:val="00173D03"/>
    <w:rsid w:val="00175557"/>
    <w:rsid w:val="00180472"/>
    <w:rsid w:val="00183107"/>
    <w:rsid w:val="00184015"/>
    <w:rsid w:val="0018428E"/>
    <w:rsid w:val="0018541E"/>
    <w:rsid w:val="00187E91"/>
    <w:rsid w:val="00194F50"/>
    <w:rsid w:val="0019524F"/>
    <w:rsid w:val="00195F1E"/>
    <w:rsid w:val="001A102C"/>
    <w:rsid w:val="001A47CD"/>
    <w:rsid w:val="001A77AF"/>
    <w:rsid w:val="001B054B"/>
    <w:rsid w:val="001B6D0E"/>
    <w:rsid w:val="001B7393"/>
    <w:rsid w:val="001C1363"/>
    <w:rsid w:val="001C5039"/>
    <w:rsid w:val="001D00D0"/>
    <w:rsid w:val="001D06C6"/>
    <w:rsid w:val="001D0B04"/>
    <w:rsid w:val="001D4827"/>
    <w:rsid w:val="001D4BFA"/>
    <w:rsid w:val="001D7B7C"/>
    <w:rsid w:val="001E11F7"/>
    <w:rsid w:val="001E2337"/>
    <w:rsid w:val="001E5D0F"/>
    <w:rsid w:val="001E5E58"/>
    <w:rsid w:val="001F02BC"/>
    <w:rsid w:val="001F4CE1"/>
    <w:rsid w:val="001F6D98"/>
    <w:rsid w:val="00201831"/>
    <w:rsid w:val="00202B27"/>
    <w:rsid w:val="00203FE7"/>
    <w:rsid w:val="00210F6F"/>
    <w:rsid w:val="00211BA8"/>
    <w:rsid w:val="0021249D"/>
    <w:rsid w:val="0021265F"/>
    <w:rsid w:val="0021345F"/>
    <w:rsid w:val="002134E6"/>
    <w:rsid w:val="00221928"/>
    <w:rsid w:val="00227197"/>
    <w:rsid w:val="00231C08"/>
    <w:rsid w:val="00234A48"/>
    <w:rsid w:val="00235162"/>
    <w:rsid w:val="00235460"/>
    <w:rsid w:val="00235C30"/>
    <w:rsid w:val="00236BB7"/>
    <w:rsid w:val="00237BE0"/>
    <w:rsid w:val="002406B2"/>
    <w:rsid w:val="00240CA2"/>
    <w:rsid w:val="002414C7"/>
    <w:rsid w:val="0024563F"/>
    <w:rsid w:val="00245C45"/>
    <w:rsid w:val="00246A3D"/>
    <w:rsid w:val="002516FD"/>
    <w:rsid w:val="002539F0"/>
    <w:rsid w:val="00254BBA"/>
    <w:rsid w:val="00264C71"/>
    <w:rsid w:val="00265773"/>
    <w:rsid w:val="00270B1D"/>
    <w:rsid w:val="00273EFE"/>
    <w:rsid w:val="00274880"/>
    <w:rsid w:val="00275515"/>
    <w:rsid w:val="00280018"/>
    <w:rsid w:val="0028150C"/>
    <w:rsid w:val="0028293F"/>
    <w:rsid w:val="00283269"/>
    <w:rsid w:val="002845FA"/>
    <w:rsid w:val="0028473C"/>
    <w:rsid w:val="00287F69"/>
    <w:rsid w:val="00292E82"/>
    <w:rsid w:val="00293685"/>
    <w:rsid w:val="00295A25"/>
    <w:rsid w:val="00297309"/>
    <w:rsid w:val="002A15EF"/>
    <w:rsid w:val="002A1EBD"/>
    <w:rsid w:val="002A1ECC"/>
    <w:rsid w:val="002A6FB8"/>
    <w:rsid w:val="002C0221"/>
    <w:rsid w:val="002C0C37"/>
    <w:rsid w:val="002C16B6"/>
    <w:rsid w:val="002C6140"/>
    <w:rsid w:val="002C6AE6"/>
    <w:rsid w:val="002C7417"/>
    <w:rsid w:val="002D18B3"/>
    <w:rsid w:val="002D28E1"/>
    <w:rsid w:val="002D5A20"/>
    <w:rsid w:val="002D6E71"/>
    <w:rsid w:val="002E1490"/>
    <w:rsid w:val="002E23CC"/>
    <w:rsid w:val="002E351D"/>
    <w:rsid w:val="002E3C33"/>
    <w:rsid w:val="002E54C3"/>
    <w:rsid w:val="002E5DCC"/>
    <w:rsid w:val="002E6025"/>
    <w:rsid w:val="002E68E2"/>
    <w:rsid w:val="002E78FB"/>
    <w:rsid w:val="002F09E1"/>
    <w:rsid w:val="002F0B06"/>
    <w:rsid w:val="002F1037"/>
    <w:rsid w:val="002F4159"/>
    <w:rsid w:val="002F4F2D"/>
    <w:rsid w:val="002F6B6C"/>
    <w:rsid w:val="003010FE"/>
    <w:rsid w:val="00301CB0"/>
    <w:rsid w:val="003060D9"/>
    <w:rsid w:val="00307036"/>
    <w:rsid w:val="003073B9"/>
    <w:rsid w:val="003073C0"/>
    <w:rsid w:val="0031023A"/>
    <w:rsid w:val="0031437B"/>
    <w:rsid w:val="003227AD"/>
    <w:rsid w:val="003235DC"/>
    <w:rsid w:val="003248E1"/>
    <w:rsid w:val="00325C34"/>
    <w:rsid w:val="0032680F"/>
    <w:rsid w:val="00330808"/>
    <w:rsid w:val="00330810"/>
    <w:rsid w:val="0033191D"/>
    <w:rsid w:val="00332EF4"/>
    <w:rsid w:val="00334E4F"/>
    <w:rsid w:val="0033595D"/>
    <w:rsid w:val="00335C46"/>
    <w:rsid w:val="003404AC"/>
    <w:rsid w:val="00340611"/>
    <w:rsid w:val="0034238B"/>
    <w:rsid w:val="003423B5"/>
    <w:rsid w:val="00342DE0"/>
    <w:rsid w:val="00344A81"/>
    <w:rsid w:val="003456D3"/>
    <w:rsid w:val="00345CA6"/>
    <w:rsid w:val="00347A22"/>
    <w:rsid w:val="00352E94"/>
    <w:rsid w:val="0035400C"/>
    <w:rsid w:val="003545DD"/>
    <w:rsid w:val="00354F31"/>
    <w:rsid w:val="00363A12"/>
    <w:rsid w:val="00366BB8"/>
    <w:rsid w:val="00367C32"/>
    <w:rsid w:val="00371245"/>
    <w:rsid w:val="00377027"/>
    <w:rsid w:val="003808BA"/>
    <w:rsid w:val="00381B7B"/>
    <w:rsid w:val="00383DE4"/>
    <w:rsid w:val="0038636C"/>
    <w:rsid w:val="00386E53"/>
    <w:rsid w:val="00390BA8"/>
    <w:rsid w:val="0039154A"/>
    <w:rsid w:val="00393B31"/>
    <w:rsid w:val="00393E11"/>
    <w:rsid w:val="00394BB7"/>
    <w:rsid w:val="003963CF"/>
    <w:rsid w:val="00396C90"/>
    <w:rsid w:val="003A138A"/>
    <w:rsid w:val="003A3DB2"/>
    <w:rsid w:val="003A482B"/>
    <w:rsid w:val="003A7B75"/>
    <w:rsid w:val="003B067F"/>
    <w:rsid w:val="003B2D8D"/>
    <w:rsid w:val="003B3F95"/>
    <w:rsid w:val="003B44E1"/>
    <w:rsid w:val="003B63A7"/>
    <w:rsid w:val="003B737F"/>
    <w:rsid w:val="003C0169"/>
    <w:rsid w:val="003C09EE"/>
    <w:rsid w:val="003C441C"/>
    <w:rsid w:val="003C773A"/>
    <w:rsid w:val="003D141B"/>
    <w:rsid w:val="003D29C2"/>
    <w:rsid w:val="003D30C6"/>
    <w:rsid w:val="003D4123"/>
    <w:rsid w:val="003D4135"/>
    <w:rsid w:val="003D5BC5"/>
    <w:rsid w:val="003D6311"/>
    <w:rsid w:val="003D78B9"/>
    <w:rsid w:val="003E1C78"/>
    <w:rsid w:val="003E214F"/>
    <w:rsid w:val="003F10C4"/>
    <w:rsid w:val="003F111B"/>
    <w:rsid w:val="003F17BF"/>
    <w:rsid w:val="003F445D"/>
    <w:rsid w:val="003F55A9"/>
    <w:rsid w:val="003F639B"/>
    <w:rsid w:val="004003F6"/>
    <w:rsid w:val="0040376B"/>
    <w:rsid w:val="004057C6"/>
    <w:rsid w:val="004076E9"/>
    <w:rsid w:val="004116B9"/>
    <w:rsid w:val="00412FF9"/>
    <w:rsid w:val="00414BC3"/>
    <w:rsid w:val="00414C1F"/>
    <w:rsid w:val="004150DB"/>
    <w:rsid w:val="00415373"/>
    <w:rsid w:val="004163DD"/>
    <w:rsid w:val="00417111"/>
    <w:rsid w:val="00417854"/>
    <w:rsid w:val="00417938"/>
    <w:rsid w:val="00417DB2"/>
    <w:rsid w:val="0042088E"/>
    <w:rsid w:val="0042351E"/>
    <w:rsid w:val="00423DBE"/>
    <w:rsid w:val="00423FB6"/>
    <w:rsid w:val="004240C4"/>
    <w:rsid w:val="004254BD"/>
    <w:rsid w:val="00426BDD"/>
    <w:rsid w:val="004279D7"/>
    <w:rsid w:val="004306CD"/>
    <w:rsid w:val="00435BAC"/>
    <w:rsid w:val="00436840"/>
    <w:rsid w:val="004405AD"/>
    <w:rsid w:val="00440CA7"/>
    <w:rsid w:val="00441C8A"/>
    <w:rsid w:val="00442873"/>
    <w:rsid w:val="00443147"/>
    <w:rsid w:val="00443C1C"/>
    <w:rsid w:val="0044423E"/>
    <w:rsid w:val="00444D5B"/>
    <w:rsid w:val="00445F13"/>
    <w:rsid w:val="00447B33"/>
    <w:rsid w:val="00447DA4"/>
    <w:rsid w:val="00456B0B"/>
    <w:rsid w:val="00460276"/>
    <w:rsid w:val="00461703"/>
    <w:rsid w:val="00466572"/>
    <w:rsid w:val="00467CA1"/>
    <w:rsid w:val="00473608"/>
    <w:rsid w:val="00480651"/>
    <w:rsid w:val="00481F9E"/>
    <w:rsid w:val="00484191"/>
    <w:rsid w:val="0048483D"/>
    <w:rsid w:val="00485710"/>
    <w:rsid w:val="00490E5E"/>
    <w:rsid w:val="004914FF"/>
    <w:rsid w:val="00492AA7"/>
    <w:rsid w:val="00493BCE"/>
    <w:rsid w:val="004A43FA"/>
    <w:rsid w:val="004A6E75"/>
    <w:rsid w:val="004B1E92"/>
    <w:rsid w:val="004B2B48"/>
    <w:rsid w:val="004B317F"/>
    <w:rsid w:val="004B4900"/>
    <w:rsid w:val="004C7D51"/>
    <w:rsid w:val="004D0F07"/>
    <w:rsid w:val="004D13E7"/>
    <w:rsid w:val="004D3CB3"/>
    <w:rsid w:val="004D48AD"/>
    <w:rsid w:val="004D574E"/>
    <w:rsid w:val="004D63E9"/>
    <w:rsid w:val="004D6402"/>
    <w:rsid w:val="004D6781"/>
    <w:rsid w:val="004E137B"/>
    <w:rsid w:val="004E1894"/>
    <w:rsid w:val="004E3CB1"/>
    <w:rsid w:val="004E6D8E"/>
    <w:rsid w:val="004E73EA"/>
    <w:rsid w:val="004F008C"/>
    <w:rsid w:val="004F0B0F"/>
    <w:rsid w:val="00500131"/>
    <w:rsid w:val="005006AB"/>
    <w:rsid w:val="005045BA"/>
    <w:rsid w:val="005054AD"/>
    <w:rsid w:val="0051418E"/>
    <w:rsid w:val="00514F4B"/>
    <w:rsid w:val="0051532E"/>
    <w:rsid w:val="00521877"/>
    <w:rsid w:val="005231AF"/>
    <w:rsid w:val="00526CE7"/>
    <w:rsid w:val="00527078"/>
    <w:rsid w:val="0052742A"/>
    <w:rsid w:val="0053494D"/>
    <w:rsid w:val="00536EB3"/>
    <w:rsid w:val="00537DC4"/>
    <w:rsid w:val="005418D6"/>
    <w:rsid w:val="005430DA"/>
    <w:rsid w:val="00543FBD"/>
    <w:rsid w:val="00545E0B"/>
    <w:rsid w:val="00547272"/>
    <w:rsid w:val="005500DA"/>
    <w:rsid w:val="005535AC"/>
    <w:rsid w:val="005546EC"/>
    <w:rsid w:val="005547C4"/>
    <w:rsid w:val="00554969"/>
    <w:rsid w:val="0055540F"/>
    <w:rsid w:val="00555CBD"/>
    <w:rsid w:val="005570E0"/>
    <w:rsid w:val="00560763"/>
    <w:rsid w:val="00563596"/>
    <w:rsid w:val="005648C7"/>
    <w:rsid w:val="00565828"/>
    <w:rsid w:val="00571551"/>
    <w:rsid w:val="00571F3A"/>
    <w:rsid w:val="00574795"/>
    <w:rsid w:val="005754F5"/>
    <w:rsid w:val="00575692"/>
    <w:rsid w:val="0057737C"/>
    <w:rsid w:val="00577F31"/>
    <w:rsid w:val="00584141"/>
    <w:rsid w:val="0058761C"/>
    <w:rsid w:val="00590B5E"/>
    <w:rsid w:val="00591FD0"/>
    <w:rsid w:val="00593414"/>
    <w:rsid w:val="00594DFA"/>
    <w:rsid w:val="0059632B"/>
    <w:rsid w:val="005965AA"/>
    <w:rsid w:val="0059DE19"/>
    <w:rsid w:val="005A01C4"/>
    <w:rsid w:val="005A1668"/>
    <w:rsid w:val="005A1A72"/>
    <w:rsid w:val="005A1DAE"/>
    <w:rsid w:val="005B1D14"/>
    <w:rsid w:val="005B29D5"/>
    <w:rsid w:val="005C189E"/>
    <w:rsid w:val="005C2AC8"/>
    <w:rsid w:val="005C2AFE"/>
    <w:rsid w:val="005C2C1C"/>
    <w:rsid w:val="005C33FF"/>
    <w:rsid w:val="005C3C53"/>
    <w:rsid w:val="005C44D0"/>
    <w:rsid w:val="005C4D5F"/>
    <w:rsid w:val="005C61E2"/>
    <w:rsid w:val="005D3ECD"/>
    <w:rsid w:val="005E3020"/>
    <w:rsid w:val="005E30B1"/>
    <w:rsid w:val="005F0D29"/>
    <w:rsid w:val="005F130F"/>
    <w:rsid w:val="005F296D"/>
    <w:rsid w:val="005F2C13"/>
    <w:rsid w:val="005F2C4E"/>
    <w:rsid w:val="005F496A"/>
    <w:rsid w:val="00602394"/>
    <w:rsid w:val="006029D3"/>
    <w:rsid w:val="00602D8F"/>
    <w:rsid w:val="00603435"/>
    <w:rsid w:val="00607485"/>
    <w:rsid w:val="00611326"/>
    <w:rsid w:val="00612AB7"/>
    <w:rsid w:val="006132AD"/>
    <w:rsid w:val="00616350"/>
    <w:rsid w:val="00620BF6"/>
    <w:rsid w:val="00627F5B"/>
    <w:rsid w:val="00630B6C"/>
    <w:rsid w:val="00630DD5"/>
    <w:rsid w:val="0063102F"/>
    <w:rsid w:val="00631C75"/>
    <w:rsid w:val="0063213D"/>
    <w:rsid w:val="006327A8"/>
    <w:rsid w:val="006332C6"/>
    <w:rsid w:val="0063338E"/>
    <w:rsid w:val="0063405B"/>
    <w:rsid w:val="006409E9"/>
    <w:rsid w:val="006433E6"/>
    <w:rsid w:val="00643AAC"/>
    <w:rsid w:val="006458E8"/>
    <w:rsid w:val="006459A8"/>
    <w:rsid w:val="00645B5A"/>
    <w:rsid w:val="00653E40"/>
    <w:rsid w:val="0065505E"/>
    <w:rsid w:val="0066163F"/>
    <w:rsid w:val="00662819"/>
    <w:rsid w:val="00662EA9"/>
    <w:rsid w:val="00662F20"/>
    <w:rsid w:val="006633DF"/>
    <w:rsid w:val="00663AE2"/>
    <w:rsid w:val="00663E3C"/>
    <w:rsid w:val="00665B85"/>
    <w:rsid w:val="00671404"/>
    <w:rsid w:val="006759AF"/>
    <w:rsid w:val="00676C19"/>
    <w:rsid w:val="0068000F"/>
    <w:rsid w:val="00680335"/>
    <w:rsid w:val="00682048"/>
    <w:rsid w:val="00682F7D"/>
    <w:rsid w:val="00684E3D"/>
    <w:rsid w:val="006870A5"/>
    <w:rsid w:val="00687109"/>
    <w:rsid w:val="006903BD"/>
    <w:rsid w:val="00697C99"/>
    <w:rsid w:val="006A07E9"/>
    <w:rsid w:val="006A0FAB"/>
    <w:rsid w:val="006A37F8"/>
    <w:rsid w:val="006A7248"/>
    <w:rsid w:val="006A72C2"/>
    <w:rsid w:val="006A733F"/>
    <w:rsid w:val="006A7CFC"/>
    <w:rsid w:val="006B1297"/>
    <w:rsid w:val="006B22DC"/>
    <w:rsid w:val="006B3123"/>
    <w:rsid w:val="006B5750"/>
    <w:rsid w:val="006C08DE"/>
    <w:rsid w:val="006C2967"/>
    <w:rsid w:val="006C5B1B"/>
    <w:rsid w:val="006C687D"/>
    <w:rsid w:val="006D037A"/>
    <w:rsid w:val="006D2396"/>
    <w:rsid w:val="006D4ABA"/>
    <w:rsid w:val="006E3E6E"/>
    <w:rsid w:val="006F0187"/>
    <w:rsid w:val="006F588A"/>
    <w:rsid w:val="006F5B98"/>
    <w:rsid w:val="006F6786"/>
    <w:rsid w:val="00702F15"/>
    <w:rsid w:val="007038CD"/>
    <w:rsid w:val="00706EB6"/>
    <w:rsid w:val="00713283"/>
    <w:rsid w:val="00715F76"/>
    <w:rsid w:val="00716244"/>
    <w:rsid w:val="0072359A"/>
    <w:rsid w:val="00724ECF"/>
    <w:rsid w:val="007263A8"/>
    <w:rsid w:val="007269FA"/>
    <w:rsid w:val="00727A16"/>
    <w:rsid w:val="00732CF8"/>
    <w:rsid w:val="0074014A"/>
    <w:rsid w:val="007409E3"/>
    <w:rsid w:val="00743471"/>
    <w:rsid w:val="007465B4"/>
    <w:rsid w:val="007516D0"/>
    <w:rsid w:val="00753A98"/>
    <w:rsid w:val="00756FC7"/>
    <w:rsid w:val="0075773D"/>
    <w:rsid w:val="007620DC"/>
    <w:rsid w:val="00763648"/>
    <w:rsid w:val="00765370"/>
    <w:rsid w:val="00767447"/>
    <w:rsid w:val="007679EF"/>
    <w:rsid w:val="00772C16"/>
    <w:rsid w:val="0077662C"/>
    <w:rsid w:val="0077664C"/>
    <w:rsid w:val="0078068C"/>
    <w:rsid w:val="00780DFD"/>
    <w:rsid w:val="007810BE"/>
    <w:rsid w:val="0078121B"/>
    <w:rsid w:val="00786955"/>
    <w:rsid w:val="00786A77"/>
    <w:rsid w:val="0078787E"/>
    <w:rsid w:val="00792661"/>
    <w:rsid w:val="00794CF1"/>
    <w:rsid w:val="00797699"/>
    <w:rsid w:val="00797A1A"/>
    <w:rsid w:val="007A24F8"/>
    <w:rsid w:val="007A29D0"/>
    <w:rsid w:val="007B0480"/>
    <w:rsid w:val="007B0C8B"/>
    <w:rsid w:val="007B13FE"/>
    <w:rsid w:val="007B3F75"/>
    <w:rsid w:val="007C1CE3"/>
    <w:rsid w:val="007C4201"/>
    <w:rsid w:val="007C552C"/>
    <w:rsid w:val="007D08F7"/>
    <w:rsid w:val="007D1A6F"/>
    <w:rsid w:val="007D35D9"/>
    <w:rsid w:val="007D63E1"/>
    <w:rsid w:val="007D7B4B"/>
    <w:rsid w:val="007E3046"/>
    <w:rsid w:val="007E3CFC"/>
    <w:rsid w:val="007E59C8"/>
    <w:rsid w:val="007E7681"/>
    <w:rsid w:val="007E7CC3"/>
    <w:rsid w:val="007F1721"/>
    <w:rsid w:val="007F17A8"/>
    <w:rsid w:val="007F725C"/>
    <w:rsid w:val="00800D13"/>
    <w:rsid w:val="00801611"/>
    <w:rsid w:val="00803D59"/>
    <w:rsid w:val="0080476A"/>
    <w:rsid w:val="00810C18"/>
    <w:rsid w:val="00810E0E"/>
    <w:rsid w:val="00812493"/>
    <w:rsid w:val="00816B10"/>
    <w:rsid w:val="00817210"/>
    <w:rsid w:val="00820CFA"/>
    <w:rsid w:val="008225ED"/>
    <w:rsid w:val="00822605"/>
    <w:rsid w:val="0082264F"/>
    <w:rsid w:val="00823330"/>
    <w:rsid w:val="00825876"/>
    <w:rsid w:val="00826E33"/>
    <w:rsid w:val="00827ECB"/>
    <w:rsid w:val="00830E1C"/>
    <w:rsid w:val="00832553"/>
    <w:rsid w:val="00834CE7"/>
    <w:rsid w:val="00837E8B"/>
    <w:rsid w:val="00841771"/>
    <w:rsid w:val="00843548"/>
    <w:rsid w:val="0084639B"/>
    <w:rsid w:val="008471CD"/>
    <w:rsid w:val="008475D3"/>
    <w:rsid w:val="00850308"/>
    <w:rsid w:val="008525A7"/>
    <w:rsid w:val="0085448D"/>
    <w:rsid w:val="0086115D"/>
    <w:rsid w:val="00861662"/>
    <w:rsid w:val="00863682"/>
    <w:rsid w:val="00866A8A"/>
    <w:rsid w:val="00873AE6"/>
    <w:rsid w:val="00873C9B"/>
    <w:rsid w:val="00875717"/>
    <w:rsid w:val="0087647B"/>
    <w:rsid w:val="00876540"/>
    <w:rsid w:val="008771E4"/>
    <w:rsid w:val="0088516C"/>
    <w:rsid w:val="008851B0"/>
    <w:rsid w:val="00890ACB"/>
    <w:rsid w:val="00890D00"/>
    <w:rsid w:val="008922B8"/>
    <w:rsid w:val="0089409C"/>
    <w:rsid w:val="0089458B"/>
    <w:rsid w:val="008959C4"/>
    <w:rsid w:val="008967B0"/>
    <w:rsid w:val="00897DDB"/>
    <w:rsid w:val="008A01F0"/>
    <w:rsid w:val="008A0AE0"/>
    <w:rsid w:val="008A3E87"/>
    <w:rsid w:val="008A5D94"/>
    <w:rsid w:val="008B0762"/>
    <w:rsid w:val="008B0B81"/>
    <w:rsid w:val="008B30E1"/>
    <w:rsid w:val="008B7D53"/>
    <w:rsid w:val="008C0C01"/>
    <w:rsid w:val="008C12A6"/>
    <w:rsid w:val="008C1666"/>
    <w:rsid w:val="008C2DA3"/>
    <w:rsid w:val="008C4821"/>
    <w:rsid w:val="008C4F30"/>
    <w:rsid w:val="008D0275"/>
    <w:rsid w:val="008D063B"/>
    <w:rsid w:val="008D090A"/>
    <w:rsid w:val="008D4AD7"/>
    <w:rsid w:val="008E4685"/>
    <w:rsid w:val="008F03E7"/>
    <w:rsid w:val="008F0D7E"/>
    <w:rsid w:val="008F16D6"/>
    <w:rsid w:val="008F2607"/>
    <w:rsid w:val="008F3FD2"/>
    <w:rsid w:val="008F6D86"/>
    <w:rsid w:val="008F79D5"/>
    <w:rsid w:val="00906A11"/>
    <w:rsid w:val="00907894"/>
    <w:rsid w:val="0091190C"/>
    <w:rsid w:val="0091380F"/>
    <w:rsid w:val="009177E8"/>
    <w:rsid w:val="00921919"/>
    <w:rsid w:val="0092356F"/>
    <w:rsid w:val="00924AE7"/>
    <w:rsid w:val="009276A0"/>
    <w:rsid w:val="00930EC5"/>
    <w:rsid w:val="0093369A"/>
    <w:rsid w:val="00941B63"/>
    <w:rsid w:val="00945345"/>
    <w:rsid w:val="009463EE"/>
    <w:rsid w:val="009478FD"/>
    <w:rsid w:val="00950B6A"/>
    <w:rsid w:val="00957FB7"/>
    <w:rsid w:val="00963B6B"/>
    <w:rsid w:val="00971A1A"/>
    <w:rsid w:val="009739B1"/>
    <w:rsid w:val="00977765"/>
    <w:rsid w:val="009825A0"/>
    <w:rsid w:val="00984489"/>
    <w:rsid w:val="00985ACC"/>
    <w:rsid w:val="009867F5"/>
    <w:rsid w:val="009870BE"/>
    <w:rsid w:val="00987319"/>
    <w:rsid w:val="00990BC9"/>
    <w:rsid w:val="00991950"/>
    <w:rsid w:val="0099478A"/>
    <w:rsid w:val="00997AD0"/>
    <w:rsid w:val="009A0C84"/>
    <w:rsid w:val="009A2C61"/>
    <w:rsid w:val="009A3BED"/>
    <w:rsid w:val="009A5E0C"/>
    <w:rsid w:val="009A70DD"/>
    <w:rsid w:val="009B0E28"/>
    <w:rsid w:val="009B2F11"/>
    <w:rsid w:val="009B7917"/>
    <w:rsid w:val="009C3B00"/>
    <w:rsid w:val="009C614C"/>
    <w:rsid w:val="009D2E33"/>
    <w:rsid w:val="009D5B84"/>
    <w:rsid w:val="009D6E15"/>
    <w:rsid w:val="009E25E0"/>
    <w:rsid w:val="009E2ECC"/>
    <w:rsid w:val="009E30E5"/>
    <w:rsid w:val="009E48AC"/>
    <w:rsid w:val="009E48F0"/>
    <w:rsid w:val="009E4B0B"/>
    <w:rsid w:val="009E4F47"/>
    <w:rsid w:val="009E6C8E"/>
    <w:rsid w:val="009F068B"/>
    <w:rsid w:val="009F4889"/>
    <w:rsid w:val="009F70FF"/>
    <w:rsid w:val="00A0024D"/>
    <w:rsid w:val="00A04A1C"/>
    <w:rsid w:val="00A05626"/>
    <w:rsid w:val="00A165A9"/>
    <w:rsid w:val="00A168DF"/>
    <w:rsid w:val="00A209F5"/>
    <w:rsid w:val="00A22BCA"/>
    <w:rsid w:val="00A23258"/>
    <w:rsid w:val="00A23620"/>
    <w:rsid w:val="00A27655"/>
    <w:rsid w:val="00A277CA"/>
    <w:rsid w:val="00A30BB1"/>
    <w:rsid w:val="00A315FD"/>
    <w:rsid w:val="00A32881"/>
    <w:rsid w:val="00A3301A"/>
    <w:rsid w:val="00A342E1"/>
    <w:rsid w:val="00A34D05"/>
    <w:rsid w:val="00A37BD2"/>
    <w:rsid w:val="00A50F5D"/>
    <w:rsid w:val="00A54E6C"/>
    <w:rsid w:val="00A604E6"/>
    <w:rsid w:val="00A618F5"/>
    <w:rsid w:val="00A641AF"/>
    <w:rsid w:val="00A648E0"/>
    <w:rsid w:val="00A70B0F"/>
    <w:rsid w:val="00A717B0"/>
    <w:rsid w:val="00A72F79"/>
    <w:rsid w:val="00A74288"/>
    <w:rsid w:val="00A74CAF"/>
    <w:rsid w:val="00A767A3"/>
    <w:rsid w:val="00A80CDE"/>
    <w:rsid w:val="00A8264F"/>
    <w:rsid w:val="00A853EE"/>
    <w:rsid w:val="00A87A01"/>
    <w:rsid w:val="00A904B1"/>
    <w:rsid w:val="00A9318C"/>
    <w:rsid w:val="00A93A3B"/>
    <w:rsid w:val="00AA0F44"/>
    <w:rsid w:val="00AA2D39"/>
    <w:rsid w:val="00AA7BA6"/>
    <w:rsid w:val="00AB310B"/>
    <w:rsid w:val="00AC2709"/>
    <w:rsid w:val="00AC2EE5"/>
    <w:rsid w:val="00AC584F"/>
    <w:rsid w:val="00AC5A71"/>
    <w:rsid w:val="00AD0AB5"/>
    <w:rsid w:val="00AD147C"/>
    <w:rsid w:val="00AD24E3"/>
    <w:rsid w:val="00AD3206"/>
    <w:rsid w:val="00AD3F5D"/>
    <w:rsid w:val="00AD4F1B"/>
    <w:rsid w:val="00AD64AD"/>
    <w:rsid w:val="00AD6C00"/>
    <w:rsid w:val="00AD723A"/>
    <w:rsid w:val="00AD72BB"/>
    <w:rsid w:val="00AF2F04"/>
    <w:rsid w:val="00AF79D2"/>
    <w:rsid w:val="00B004B9"/>
    <w:rsid w:val="00B017B9"/>
    <w:rsid w:val="00B04283"/>
    <w:rsid w:val="00B049CC"/>
    <w:rsid w:val="00B06B77"/>
    <w:rsid w:val="00B104DB"/>
    <w:rsid w:val="00B10711"/>
    <w:rsid w:val="00B12E62"/>
    <w:rsid w:val="00B13670"/>
    <w:rsid w:val="00B13E17"/>
    <w:rsid w:val="00B17D28"/>
    <w:rsid w:val="00B25494"/>
    <w:rsid w:val="00B26091"/>
    <w:rsid w:val="00B263D7"/>
    <w:rsid w:val="00B26F91"/>
    <w:rsid w:val="00B30F13"/>
    <w:rsid w:val="00B3162F"/>
    <w:rsid w:val="00B31776"/>
    <w:rsid w:val="00B3333B"/>
    <w:rsid w:val="00B3638A"/>
    <w:rsid w:val="00B42057"/>
    <w:rsid w:val="00B44AB6"/>
    <w:rsid w:val="00B44E78"/>
    <w:rsid w:val="00B456D6"/>
    <w:rsid w:val="00B463E6"/>
    <w:rsid w:val="00B525D4"/>
    <w:rsid w:val="00B52E94"/>
    <w:rsid w:val="00B54B64"/>
    <w:rsid w:val="00B55098"/>
    <w:rsid w:val="00B55136"/>
    <w:rsid w:val="00B55B13"/>
    <w:rsid w:val="00B55FC6"/>
    <w:rsid w:val="00B56749"/>
    <w:rsid w:val="00B6010A"/>
    <w:rsid w:val="00B642DA"/>
    <w:rsid w:val="00B6536F"/>
    <w:rsid w:val="00B66F75"/>
    <w:rsid w:val="00B67976"/>
    <w:rsid w:val="00B67BB0"/>
    <w:rsid w:val="00B700FF"/>
    <w:rsid w:val="00B74A23"/>
    <w:rsid w:val="00B76A8B"/>
    <w:rsid w:val="00B80368"/>
    <w:rsid w:val="00B815E8"/>
    <w:rsid w:val="00B81D23"/>
    <w:rsid w:val="00B83279"/>
    <w:rsid w:val="00B83D57"/>
    <w:rsid w:val="00B844D4"/>
    <w:rsid w:val="00B9341A"/>
    <w:rsid w:val="00B93E94"/>
    <w:rsid w:val="00B947A8"/>
    <w:rsid w:val="00B96F82"/>
    <w:rsid w:val="00BA05DD"/>
    <w:rsid w:val="00BA0772"/>
    <w:rsid w:val="00BA3C8C"/>
    <w:rsid w:val="00BA4D03"/>
    <w:rsid w:val="00BA62BC"/>
    <w:rsid w:val="00BA7C9A"/>
    <w:rsid w:val="00BB0CDE"/>
    <w:rsid w:val="00BB1387"/>
    <w:rsid w:val="00BB4BBE"/>
    <w:rsid w:val="00BB4FDF"/>
    <w:rsid w:val="00BC060B"/>
    <w:rsid w:val="00BC73E5"/>
    <w:rsid w:val="00BD0C0E"/>
    <w:rsid w:val="00BD130A"/>
    <w:rsid w:val="00BD3FC2"/>
    <w:rsid w:val="00BD4CB0"/>
    <w:rsid w:val="00BD670E"/>
    <w:rsid w:val="00BD6D84"/>
    <w:rsid w:val="00BE0424"/>
    <w:rsid w:val="00BE22E8"/>
    <w:rsid w:val="00BE2881"/>
    <w:rsid w:val="00BE6B5D"/>
    <w:rsid w:val="00BF04B2"/>
    <w:rsid w:val="00BF6141"/>
    <w:rsid w:val="00BF65B1"/>
    <w:rsid w:val="00C01583"/>
    <w:rsid w:val="00C04169"/>
    <w:rsid w:val="00C042DE"/>
    <w:rsid w:val="00C11ED9"/>
    <w:rsid w:val="00C12DB5"/>
    <w:rsid w:val="00C12ED2"/>
    <w:rsid w:val="00C1478F"/>
    <w:rsid w:val="00C162AD"/>
    <w:rsid w:val="00C21A67"/>
    <w:rsid w:val="00C22C2B"/>
    <w:rsid w:val="00C23877"/>
    <w:rsid w:val="00C24CF5"/>
    <w:rsid w:val="00C2563A"/>
    <w:rsid w:val="00C27734"/>
    <w:rsid w:val="00C278FA"/>
    <w:rsid w:val="00C324B2"/>
    <w:rsid w:val="00C341EF"/>
    <w:rsid w:val="00C34242"/>
    <w:rsid w:val="00C34E62"/>
    <w:rsid w:val="00C36FFA"/>
    <w:rsid w:val="00C40171"/>
    <w:rsid w:val="00C40EC0"/>
    <w:rsid w:val="00C4209B"/>
    <w:rsid w:val="00C4310C"/>
    <w:rsid w:val="00C47A47"/>
    <w:rsid w:val="00C546DE"/>
    <w:rsid w:val="00C54AEA"/>
    <w:rsid w:val="00C62144"/>
    <w:rsid w:val="00C625BB"/>
    <w:rsid w:val="00C646EC"/>
    <w:rsid w:val="00C6659D"/>
    <w:rsid w:val="00C67A8E"/>
    <w:rsid w:val="00C72C8D"/>
    <w:rsid w:val="00C7495A"/>
    <w:rsid w:val="00C75A30"/>
    <w:rsid w:val="00C81D43"/>
    <w:rsid w:val="00C82611"/>
    <w:rsid w:val="00C847C5"/>
    <w:rsid w:val="00C8526C"/>
    <w:rsid w:val="00C859A0"/>
    <w:rsid w:val="00C86A9F"/>
    <w:rsid w:val="00C91240"/>
    <w:rsid w:val="00C97302"/>
    <w:rsid w:val="00C97924"/>
    <w:rsid w:val="00C97F8F"/>
    <w:rsid w:val="00CA26C4"/>
    <w:rsid w:val="00CA2A7B"/>
    <w:rsid w:val="00CA416D"/>
    <w:rsid w:val="00CA44A5"/>
    <w:rsid w:val="00CA463F"/>
    <w:rsid w:val="00CA642F"/>
    <w:rsid w:val="00CA7F80"/>
    <w:rsid w:val="00CB3394"/>
    <w:rsid w:val="00CB4E71"/>
    <w:rsid w:val="00CB5871"/>
    <w:rsid w:val="00CB7F29"/>
    <w:rsid w:val="00CC22A6"/>
    <w:rsid w:val="00CC3446"/>
    <w:rsid w:val="00CC6ABB"/>
    <w:rsid w:val="00CC7B2A"/>
    <w:rsid w:val="00CD18B0"/>
    <w:rsid w:val="00CD4C65"/>
    <w:rsid w:val="00CE1C77"/>
    <w:rsid w:val="00CE3623"/>
    <w:rsid w:val="00CE6ECE"/>
    <w:rsid w:val="00CE7B40"/>
    <w:rsid w:val="00CE7DE3"/>
    <w:rsid w:val="00CF1887"/>
    <w:rsid w:val="00CF22EC"/>
    <w:rsid w:val="00CF3624"/>
    <w:rsid w:val="00CF404E"/>
    <w:rsid w:val="00CF50D4"/>
    <w:rsid w:val="00CF5C09"/>
    <w:rsid w:val="00CF6656"/>
    <w:rsid w:val="00D009AE"/>
    <w:rsid w:val="00D016F4"/>
    <w:rsid w:val="00D028D0"/>
    <w:rsid w:val="00D05767"/>
    <w:rsid w:val="00D063F5"/>
    <w:rsid w:val="00D10E12"/>
    <w:rsid w:val="00D1444B"/>
    <w:rsid w:val="00D16958"/>
    <w:rsid w:val="00D169B1"/>
    <w:rsid w:val="00D20999"/>
    <w:rsid w:val="00D2540C"/>
    <w:rsid w:val="00D27197"/>
    <w:rsid w:val="00D27F8D"/>
    <w:rsid w:val="00D31B5A"/>
    <w:rsid w:val="00D34046"/>
    <w:rsid w:val="00D34B93"/>
    <w:rsid w:val="00D35063"/>
    <w:rsid w:val="00D531D4"/>
    <w:rsid w:val="00D545FD"/>
    <w:rsid w:val="00D560F0"/>
    <w:rsid w:val="00D61420"/>
    <w:rsid w:val="00D62FB2"/>
    <w:rsid w:val="00D658A4"/>
    <w:rsid w:val="00D66428"/>
    <w:rsid w:val="00D66A89"/>
    <w:rsid w:val="00D7241A"/>
    <w:rsid w:val="00D7479D"/>
    <w:rsid w:val="00D80E1A"/>
    <w:rsid w:val="00D92A55"/>
    <w:rsid w:val="00D9489D"/>
    <w:rsid w:val="00D952BC"/>
    <w:rsid w:val="00D957B8"/>
    <w:rsid w:val="00D95D83"/>
    <w:rsid w:val="00D96868"/>
    <w:rsid w:val="00D96AA3"/>
    <w:rsid w:val="00DA23EB"/>
    <w:rsid w:val="00DA3FF5"/>
    <w:rsid w:val="00DA4A77"/>
    <w:rsid w:val="00DA56B3"/>
    <w:rsid w:val="00DB0938"/>
    <w:rsid w:val="00DB1FE5"/>
    <w:rsid w:val="00DB2116"/>
    <w:rsid w:val="00DB2297"/>
    <w:rsid w:val="00DB3D14"/>
    <w:rsid w:val="00DB4570"/>
    <w:rsid w:val="00DB5661"/>
    <w:rsid w:val="00DB6D9C"/>
    <w:rsid w:val="00DB72F5"/>
    <w:rsid w:val="00DB7ECD"/>
    <w:rsid w:val="00DC44A4"/>
    <w:rsid w:val="00DC636A"/>
    <w:rsid w:val="00DC6501"/>
    <w:rsid w:val="00DD3142"/>
    <w:rsid w:val="00DD36A4"/>
    <w:rsid w:val="00DD57D9"/>
    <w:rsid w:val="00DD7916"/>
    <w:rsid w:val="00DE187F"/>
    <w:rsid w:val="00DE37C9"/>
    <w:rsid w:val="00DE52DD"/>
    <w:rsid w:val="00DE5E48"/>
    <w:rsid w:val="00DE6487"/>
    <w:rsid w:val="00DF16F3"/>
    <w:rsid w:val="00DF38B4"/>
    <w:rsid w:val="00DF43B4"/>
    <w:rsid w:val="00E01052"/>
    <w:rsid w:val="00E01067"/>
    <w:rsid w:val="00E052EF"/>
    <w:rsid w:val="00E103E2"/>
    <w:rsid w:val="00E119B5"/>
    <w:rsid w:val="00E12D9B"/>
    <w:rsid w:val="00E1358C"/>
    <w:rsid w:val="00E174BB"/>
    <w:rsid w:val="00E20AFE"/>
    <w:rsid w:val="00E25992"/>
    <w:rsid w:val="00E3094C"/>
    <w:rsid w:val="00E34C0B"/>
    <w:rsid w:val="00E372D6"/>
    <w:rsid w:val="00E37AF4"/>
    <w:rsid w:val="00E4026A"/>
    <w:rsid w:val="00E440E5"/>
    <w:rsid w:val="00E44256"/>
    <w:rsid w:val="00E445A4"/>
    <w:rsid w:val="00E45609"/>
    <w:rsid w:val="00E52E49"/>
    <w:rsid w:val="00E53FCD"/>
    <w:rsid w:val="00E55C13"/>
    <w:rsid w:val="00E603C9"/>
    <w:rsid w:val="00E6164D"/>
    <w:rsid w:val="00E6585E"/>
    <w:rsid w:val="00E67C76"/>
    <w:rsid w:val="00E704C9"/>
    <w:rsid w:val="00E71732"/>
    <w:rsid w:val="00E71868"/>
    <w:rsid w:val="00E71A61"/>
    <w:rsid w:val="00E71AA5"/>
    <w:rsid w:val="00E74419"/>
    <w:rsid w:val="00E755AC"/>
    <w:rsid w:val="00E76F89"/>
    <w:rsid w:val="00E80CAE"/>
    <w:rsid w:val="00E810EB"/>
    <w:rsid w:val="00E82CB8"/>
    <w:rsid w:val="00E844D5"/>
    <w:rsid w:val="00E84A62"/>
    <w:rsid w:val="00E851F5"/>
    <w:rsid w:val="00E86141"/>
    <w:rsid w:val="00E90F04"/>
    <w:rsid w:val="00E91699"/>
    <w:rsid w:val="00E92E64"/>
    <w:rsid w:val="00E92F49"/>
    <w:rsid w:val="00E930E3"/>
    <w:rsid w:val="00E9409C"/>
    <w:rsid w:val="00EA44A3"/>
    <w:rsid w:val="00EA4996"/>
    <w:rsid w:val="00EA5965"/>
    <w:rsid w:val="00EA6BAB"/>
    <w:rsid w:val="00EB17A4"/>
    <w:rsid w:val="00EB2FC6"/>
    <w:rsid w:val="00EB3257"/>
    <w:rsid w:val="00EB5DFF"/>
    <w:rsid w:val="00EC0412"/>
    <w:rsid w:val="00EC1591"/>
    <w:rsid w:val="00EC408E"/>
    <w:rsid w:val="00EC441E"/>
    <w:rsid w:val="00EC44D1"/>
    <w:rsid w:val="00EC529C"/>
    <w:rsid w:val="00EC5313"/>
    <w:rsid w:val="00EC62D0"/>
    <w:rsid w:val="00EC6BCE"/>
    <w:rsid w:val="00ED1540"/>
    <w:rsid w:val="00ED24FF"/>
    <w:rsid w:val="00ED3330"/>
    <w:rsid w:val="00ED5339"/>
    <w:rsid w:val="00ED59B1"/>
    <w:rsid w:val="00EE226F"/>
    <w:rsid w:val="00EE5843"/>
    <w:rsid w:val="00EF04CD"/>
    <w:rsid w:val="00EF20DE"/>
    <w:rsid w:val="00EF4714"/>
    <w:rsid w:val="00F0207C"/>
    <w:rsid w:val="00F04A9F"/>
    <w:rsid w:val="00F0615F"/>
    <w:rsid w:val="00F1044D"/>
    <w:rsid w:val="00F106D7"/>
    <w:rsid w:val="00F124A6"/>
    <w:rsid w:val="00F2057E"/>
    <w:rsid w:val="00F20949"/>
    <w:rsid w:val="00F2221E"/>
    <w:rsid w:val="00F30321"/>
    <w:rsid w:val="00F31D48"/>
    <w:rsid w:val="00F33F90"/>
    <w:rsid w:val="00F34B19"/>
    <w:rsid w:val="00F36E84"/>
    <w:rsid w:val="00F3701B"/>
    <w:rsid w:val="00F3726E"/>
    <w:rsid w:val="00F40441"/>
    <w:rsid w:val="00F40F4E"/>
    <w:rsid w:val="00F4201D"/>
    <w:rsid w:val="00F459B5"/>
    <w:rsid w:val="00F45B9B"/>
    <w:rsid w:val="00F4753D"/>
    <w:rsid w:val="00F53B93"/>
    <w:rsid w:val="00F54387"/>
    <w:rsid w:val="00F5689D"/>
    <w:rsid w:val="00F57A14"/>
    <w:rsid w:val="00F61400"/>
    <w:rsid w:val="00F63730"/>
    <w:rsid w:val="00F71B28"/>
    <w:rsid w:val="00F74E8C"/>
    <w:rsid w:val="00F7638E"/>
    <w:rsid w:val="00F77445"/>
    <w:rsid w:val="00F8305C"/>
    <w:rsid w:val="00F90D63"/>
    <w:rsid w:val="00F90F4B"/>
    <w:rsid w:val="00F959C3"/>
    <w:rsid w:val="00F97313"/>
    <w:rsid w:val="00FA045F"/>
    <w:rsid w:val="00FA0586"/>
    <w:rsid w:val="00FA07B4"/>
    <w:rsid w:val="00FA611A"/>
    <w:rsid w:val="00FB0275"/>
    <w:rsid w:val="00FB0AB1"/>
    <w:rsid w:val="00FB1BCA"/>
    <w:rsid w:val="00FB2265"/>
    <w:rsid w:val="00FB3787"/>
    <w:rsid w:val="00FB58E7"/>
    <w:rsid w:val="00FC0372"/>
    <w:rsid w:val="00FC05F0"/>
    <w:rsid w:val="00FC17C7"/>
    <w:rsid w:val="00FC653C"/>
    <w:rsid w:val="00FC6BBE"/>
    <w:rsid w:val="00FD143B"/>
    <w:rsid w:val="00FD2F95"/>
    <w:rsid w:val="00FD356C"/>
    <w:rsid w:val="00FD371A"/>
    <w:rsid w:val="00FD7109"/>
    <w:rsid w:val="00FE374D"/>
    <w:rsid w:val="00FE3B63"/>
    <w:rsid w:val="00FE4DED"/>
    <w:rsid w:val="00FE5F19"/>
    <w:rsid w:val="0701B12F"/>
    <w:rsid w:val="11524F48"/>
    <w:rsid w:val="18538611"/>
    <w:rsid w:val="1B11F0CF"/>
    <w:rsid w:val="1DECA517"/>
    <w:rsid w:val="303DC432"/>
    <w:rsid w:val="313CA9F2"/>
    <w:rsid w:val="32002D1E"/>
    <w:rsid w:val="33810197"/>
    <w:rsid w:val="34380900"/>
    <w:rsid w:val="3484ECEF"/>
    <w:rsid w:val="360494F3"/>
    <w:rsid w:val="3C1AC895"/>
    <w:rsid w:val="404D0318"/>
    <w:rsid w:val="448F372D"/>
    <w:rsid w:val="47A34831"/>
    <w:rsid w:val="49CA5084"/>
    <w:rsid w:val="4D7595DC"/>
    <w:rsid w:val="4FDD55C8"/>
    <w:rsid w:val="5421E1DA"/>
    <w:rsid w:val="549D5D01"/>
    <w:rsid w:val="5C29BE1F"/>
    <w:rsid w:val="5D716DC2"/>
    <w:rsid w:val="633307DA"/>
    <w:rsid w:val="6A52A8E3"/>
    <w:rsid w:val="6DB730D0"/>
    <w:rsid w:val="6E995AF0"/>
    <w:rsid w:val="70C7ABE3"/>
    <w:rsid w:val="7153BC50"/>
    <w:rsid w:val="7692F3BD"/>
    <w:rsid w:val="7842ED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E688B"/>
  <w15:docId w15:val="{19EF5A86-7839-482F-8331-E46A3A666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F44"/>
    <w:rPr>
      <w:sz w:val="22"/>
      <w:szCs w:val="22"/>
    </w:rPr>
  </w:style>
  <w:style w:type="paragraph" w:styleId="Heading1">
    <w:name w:val="heading 1"/>
    <w:basedOn w:val="Normal"/>
    <w:next w:val="Normal"/>
    <w:link w:val="Heading1Char"/>
    <w:autoRedefine/>
    <w:uiPriority w:val="9"/>
    <w:qFormat/>
    <w:rsid w:val="009E25E0"/>
    <w:pPr>
      <w:spacing w:before="22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234A48"/>
    <w:pPr>
      <w:spacing w:before="240" w:after="120"/>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unhideWhenUsed/>
    <w:rsid w:val="002E23CC"/>
  </w:style>
  <w:style w:type="character" w:customStyle="1" w:styleId="CommentTextChar">
    <w:name w:val="Comment Text Char"/>
    <w:link w:val="CommentText"/>
    <w:uiPriority w:val="99"/>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287F69"/>
    <w:pPr>
      <w:numPr>
        <w:numId w:val="1"/>
      </w:numPr>
      <w:spacing w:before="0" w:after="8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9E25E0"/>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234A48"/>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3B63A7"/>
    <w:rPr>
      <w:i/>
      <w:iCs/>
      <w:color w:val="1F4D78" w:themeColor="accent1" w:themeShade="7F"/>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CE3623"/>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21345F"/>
    <w:pPr>
      <w:spacing w:before="0" w:after="0" w:line="240" w:lineRule="auto"/>
      <w:jc w:val="right"/>
    </w:pPr>
    <w:rPr>
      <w:sz w:val="22"/>
      <w:szCs w:val="22"/>
    </w:rPr>
  </w:style>
  <w:style w:type="paragraph" w:styleId="EndnoteText">
    <w:name w:val="endnote text"/>
    <w:basedOn w:val="Normal"/>
    <w:link w:val="EndnoteTextChar"/>
    <w:uiPriority w:val="99"/>
    <w:semiHidden/>
    <w:unhideWhenUsed/>
    <w:rsid w:val="00045D70"/>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045D70"/>
  </w:style>
  <w:style w:type="character" w:styleId="EndnoteReference">
    <w:name w:val="endnote reference"/>
    <w:basedOn w:val="DefaultParagraphFont"/>
    <w:uiPriority w:val="99"/>
    <w:semiHidden/>
    <w:unhideWhenUsed/>
    <w:rsid w:val="00045D70"/>
    <w:rPr>
      <w:vertAlign w:val="superscript"/>
    </w:rPr>
  </w:style>
  <w:style w:type="character" w:styleId="Mention">
    <w:name w:val="Mention"/>
    <w:basedOn w:val="DefaultParagraphFont"/>
    <w:uiPriority w:val="99"/>
    <w:unhideWhenUsed/>
    <w:rsid w:val="00045D70"/>
    <w:rPr>
      <w:color w:val="2B579A"/>
      <w:shd w:val="clear" w:color="auto" w:fill="E1DFDD"/>
    </w:rPr>
  </w:style>
  <w:style w:type="character" w:styleId="UnresolvedMention">
    <w:name w:val="Unresolved Mention"/>
    <w:basedOn w:val="DefaultParagraphFont"/>
    <w:uiPriority w:val="99"/>
    <w:semiHidden/>
    <w:unhideWhenUsed/>
    <w:rsid w:val="002C0221"/>
    <w:rPr>
      <w:color w:val="605E5C"/>
      <w:shd w:val="clear" w:color="auto" w:fill="E1DFDD"/>
    </w:rPr>
  </w:style>
  <w:style w:type="paragraph" w:styleId="Revision">
    <w:name w:val="Revision"/>
    <w:hidden/>
    <w:uiPriority w:val="99"/>
    <w:semiHidden/>
    <w:rsid w:val="005C3C53"/>
    <w:pPr>
      <w:spacing w:before="0"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694112">
      <w:bodyDiv w:val="1"/>
      <w:marLeft w:val="0"/>
      <w:marRight w:val="0"/>
      <w:marTop w:val="0"/>
      <w:marBottom w:val="0"/>
      <w:divBdr>
        <w:top w:val="none" w:sz="0" w:space="0" w:color="auto"/>
        <w:left w:val="none" w:sz="0" w:space="0" w:color="auto"/>
        <w:bottom w:val="none" w:sz="0" w:space="0" w:color="auto"/>
        <w:right w:val="none" w:sz="0" w:space="0" w:color="auto"/>
      </w:divBdr>
      <w:divsChild>
        <w:div w:id="1251158047">
          <w:marLeft w:val="0"/>
          <w:marRight w:val="0"/>
          <w:marTop w:val="0"/>
          <w:marBottom w:val="0"/>
          <w:divBdr>
            <w:top w:val="none" w:sz="0" w:space="0" w:color="auto"/>
            <w:left w:val="none" w:sz="0" w:space="0" w:color="auto"/>
            <w:bottom w:val="none" w:sz="0" w:space="0" w:color="auto"/>
            <w:right w:val="none" w:sz="0" w:space="0" w:color="auto"/>
          </w:divBdr>
          <w:divsChild>
            <w:div w:id="130411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6746">
      <w:bodyDiv w:val="1"/>
      <w:marLeft w:val="0"/>
      <w:marRight w:val="0"/>
      <w:marTop w:val="0"/>
      <w:marBottom w:val="0"/>
      <w:divBdr>
        <w:top w:val="none" w:sz="0" w:space="0" w:color="auto"/>
        <w:left w:val="none" w:sz="0" w:space="0" w:color="auto"/>
        <w:bottom w:val="none" w:sz="0" w:space="0" w:color="auto"/>
        <w:right w:val="none" w:sz="0" w:space="0" w:color="auto"/>
      </w:divBdr>
      <w:divsChild>
        <w:div w:id="265235424">
          <w:marLeft w:val="2045"/>
          <w:marRight w:val="0"/>
          <w:marTop w:val="154"/>
          <w:marBottom w:val="0"/>
          <w:divBdr>
            <w:top w:val="none" w:sz="0" w:space="0" w:color="auto"/>
            <w:left w:val="none" w:sz="0" w:space="0" w:color="auto"/>
            <w:bottom w:val="none" w:sz="0" w:space="0" w:color="auto"/>
            <w:right w:val="none" w:sz="0" w:space="0" w:color="auto"/>
          </w:divBdr>
        </w:div>
      </w:divsChild>
    </w:div>
    <w:div w:id="2013801752">
      <w:bodyDiv w:val="1"/>
      <w:marLeft w:val="0"/>
      <w:marRight w:val="0"/>
      <w:marTop w:val="0"/>
      <w:marBottom w:val="0"/>
      <w:divBdr>
        <w:top w:val="none" w:sz="0" w:space="0" w:color="auto"/>
        <w:left w:val="none" w:sz="0" w:space="0" w:color="auto"/>
        <w:bottom w:val="none" w:sz="0" w:space="0" w:color="auto"/>
        <w:right w:val="none" w:sz="0" w:space="0" w:color="auto"/>
      </w:divBdr>
      <w:divsChild>
        <w:div w:id="118424721">
          <w:marLeft w:val="0"/>
          <w:marRight w:val="0"/>
          <w:marTop w:val="0"/>
          <w:marBottom w:val="0"/>
          <w:divBdr>
            <w:top w:val="none" w:sz="0" w:space="0" w:color="auto"/>
            <w:left w:val="none" w:sz="0" w:space="0" w:color="auto"/>
            <w:bottom w:val="none" w:sz="0" w:space="0" w:color="auto"/>
            <w:right w:val="none" w:sz="0" w:space="0" w:color="auto"/>
          </w:divBdr>
          <w:divsChild>
            <w:div w:id="155828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ssa.gov/forms/ssa-4.html" TargetMode="External"/><Relationship Id="rId18" Type="http://schemas.openxmlformats.org/officeDocument/2006/relationships/hyperlink" Target="https://youtu.be/V0qsdGvCFK8" TargetMode="External"/><Relationship Id="rId26" Type="http://schemas.openxmlformats.org/officeDocument/2006/relationships/hyperlink" Target="https://www.ssa.gov/forms/ssa-3378-bk.pdf" TargetMode="External"/><Relationship Id="rId39" Type="http://schemas.openxmlformats.org/officeDocument/2006/relationships/hyperlink" Target="https://soarworks.samhsa.gov/state-directory" TargetMode="External"/><Relationship Id="rId21" Type="http://schemas.openxmlformats.org/officeDocument/2006/relationships/hyperlink" Target="https://www.ssa.gov/forms/ssa-3820.pdf" TargetMode="External"/><Relationship Id="rId34" Type="http://schemas.openxmlformats.org/officeDocument/2006/relationships/hyperlink" Target="https://youtu.be/ZjSv14irfRw" TargetMode="External"/><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youtu.be/uawLO5iN83A" TargetMode="External"/><Relationship Id="rId29" Type="http://schemas.openxmlformats.org/officeDocument/2006/relationships/hyperlink" Target="https://soarworks.samhsa.gov/state-director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a.gov/disability/professionals/bluebook/ChildhoodListings.htm" TargetMode="External"/><Relationship Id="rId24" Type="http://schemas.openxmlformats.org/officeDocument/2006/relationships/hyperlink" Target="https://www.ssa.gov/forms/ssa-3376-bk.pdf" TargetMode="External"/><Relationship Id="rId32" Type="http://schemas.openxmlformats.org/officeDocument/2006/relationships/hyperlink" Target="https://soarworks.samhsa.gov/article/definitions-of-homelessness" TargetMode="External"/><Relationship Id="rId37" Type="http://schemas.openxmlformats.org/officeDocument/2006/relationships/hyperlink" Target="https://soarworks.samhsa.gov/article/a-toolkit-for-case-managers-submitting-ssissdi-appeals-using-the-soar-model" TargetMode="External"/><Relationship Id="rId40" Type="http://schemas.openxmlformats.org/officeDocument/2006/relationships/header" Target="header1.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ssa.gov/forms/ssa-1696.pdf" TargetMode="External"/><Relationship Id="rId23" Type="http://schemas.openxmlformats.org/officeDocument/2006/relationships/hyperlink" Target="https://www.ssa.gov/forms/ssa-3375-bk.pdf" TargetMode="External"/><Relationship Id="rId28" Type="http://schemas.openxmlformats.org/officeDocument/2006/relationships/hyperlink" Target="https://www.ssa.gov/forms/ssa-5665-bk.pdf" TargetMode="External"/><Relationship Id="rId36" Type="http://schemas.openxmlformats.org/officeDocument/2006/relationships/hyperlink" Target="https://soarworks.samhsa.gov/article/reviewing-denial-notices-and-the-electronic-folder" TargetMode="External"/><Relationship Id="rId10" Type="http://schemas.openxmlformats.org/officeDocument/2006/relationships/endnotes" Target="endnotes.xml"/><Relationship Id="rId19" Type="http://schemas.openxmlformats.org/officeDocument/2006/relationships/hyperlink" Target="https://www.ssa.gov/" TargetMode="External"/><Relationship Id="rId31" Type="http://schemas.openxmlformats.org/officeDocument/2006/relationships/hyperlink" Target="https://www.ssa.gov/"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a.gov/forms/ssa-827.pdf" TargetMode="External"/><Relationship Id="rId22" Type="http://schemas.openxmlformats.org/officeDocument/2006/relationships/hyperlink" Target="https://www.ssa.gov/thirdparty/materials/pdfs/training/how-to-apply-for-ssi-ssa-8010.pdf" TargetMode="External"/><Relationship Id="rId27" Type="http://schemas.openxmlformats.org/officeDocument/2006/relationships/hyperlink" Target="https://www.ssa.gov/forms/ssa-3379-bk.pdf" TargetMode="External"/><Relationship Id="rId30" Type="http://schemas.openxmlformats.org/officeDocument/2006/relationships/hyperlink" Target="https://secure.ssa.gov/poms.nsf/lnx/0422505003" TargetMode="External"/><Relationship Id="rId35" Type="http://schemas.openxmlformats.org/officeDocument/2006/relationships/hyperlink" Target="https://soarworks.samhsa.gov/state-directory" TargetMode="External"/><Relationship Id="rId43"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ssa.gov/forms/ssa-3288.pdf" TargetMode="External"/><Relationship Id="rId17" Type="http://schemas.openxmlformats.org/officeDocument/2006/relationships/hyperlink" Target="https://www.ssa.gov/disability/professionals/bluebook/AdultListings.htm" TargetMode="External"/><Relationship Id="rId25" Type="http://schemas.openxmlformats.org/officeDocument/2006/relationships/hyperlink" Target="https://www.ssa.gov/forms/ssa-3377-bk.pdf" TargetMode="External"/><Relationship Id="rId33" Type="http://schemas.openxmlformats.org/officeDocument/2006/relationships/hyperlink" Target="https://www.ssa.gov/ere/" TargetMode="External"/><Relationship Id="rId38" Type="http://schemas.openxmlformats.org/officeDocument/2006/relationships/hyperlink" Target="https://soartrack.samhsa.gov/" TargetMode="External"/><Relationship Id="rId46" Type="http://schemas.openxmlformats.org/officeDocument/2006/relationships/theme" Target="theme/theme1.xml"/><Relationship Id="rId20" Type="http://schemas.openxmlformats.org/officeDocument/2006/relationships/hyperlink" Target="https://www.ssa.gov/forms/ssa-8000-bk.pdf" TargetMode="External"/><Relationship Id="rId41"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s://soarworks.samhsa.gov/article/soar-tools-and-worksheets-child-ssi-applications" TargetMode="External"/><Relationship Id="rId2" Type="http://schemas.openxmlformats.org/officeDocument/2006/relationships/hyperlink" Target="https://soarworks.samhsa.gov/article/benefits-of-soar-collaboration-with-ssa-and-dds" TargetMode="External"/><Relationship Id="rId1" Type="http://schemas.openxmlformats.org/officeDocument/2006/relationships/hyperlink" Target="https://soarworks.samhsa.gov/article/best-practices-for-collaborating-with-ssa-and-dds" TargetMode="External"/><Relationship Id="rId5" Type="http://schemas.openxmlformats.org/officeDocument/2006/relationships/hyperlink" Target="https://soarworks.samhsa.gov/library-and-tools?f%5B0%5D=type%3A639&amp;page=0" TargetMode="External"/><Relationship Id="rId4" Type="http://schemas.openxmlformats.org/officeDocument/2006/relationships/hyperlink" Target="https://soarworks.samhsa.gov/article/sample-soar-application-packet-chil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526271-4667-4AC5-8954-7117B8B1A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7eede-73b7-462b-a86f-b30f146a99f4"/>
    <ds:schemaRef ds:uri="df1983df-aeaf-4222-b053-376ab4ec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customXml/itemProps3.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4.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docProps/app.xml><?xml version="1.0" encoding="utf-8"?>
<Properties xmlns="http://schemas.openxmlformats.org/officeDocument/2006/extended-properties" xmlns:vt="http://schemas.openxmlformats.org/officeDocument/2006/docPropsVTypes">
  <Template>SOAR Handout Template 2023.dotx</Template>
  <TotalTime>224</TotalTime>
  <Pages>5</Pages>
  <Words>2152</Words>
  <Characters>11836</Characters>
  <Application>Microsoft Office Word</Application>
  <DocSecurity>0</DocSecurity>
  <Lines>200</Lines>
  <Paragraphs>157</Paragraphs>
  <ScaleCrop>false</ScaleCrop>
  <Company>Policy Research Associates, Inc.</Company>
  <LinksUpToDate>false</LinksUpToDate>
  <CharactersWithSpaces>13831</CharactersWithSpaces>
  <SharedDoc>false</SharedDoc>
  <HLinks>
    <vt:vector size="162" baseType="variant">
      <vt:variant>
        <vt:i4>4915200</vt:i4>
      </vt:variant>
      <vt:variant>
        <vt:i4>72</vt:i4>
      </vt:variant>
      <vt:variant>
        <vt:i4>0</vt:i4>
      </vt:variant>
      <vt:variant>
        <vt:i4>5</vt:i4>
      </vt:variant>
      <vt:variant>
        <vt:lpwstr>https://soarworks.samhsa.gov/state-directory</vt:lpwstr>
      </vt:variant>
      <vt:variant>
        <vt:lpwstr/>
      </vt:variant>
      <vt:variant>
        <vt:i4>4849664</vt:i4>
      </vt:variant>
      <vt:variant>
        <vt:i4>69</vt:i4>
      </vt:variant>
      <vt:variant>
        <vt:i4>0</vt:i4>
      </vt:variant>
      <vt:variant>
        <vt:i4>5</vt:i4>
      </vt:variant>
      <vt:variant>
        <vt:lpwstr>https://soartrack.samhsa.gov/</vt:lpwstr>
      </vt:variant>
      <vt:variant>
        <vt:lpwstr/>
      </vt:variant>
      <vt:variant>
        <vt:i4>4784214</vt:i4>
      </vt:variant>
      <vt:variant>
        <vt:i4>66</vt:i4>
      </vt:variant>
      <vt:variant>
        <vt:i4>0</vt:i4>
      </vt:variant>
      <vt:variant>
        <vt:i4>5</vt:i4>
      </vt:variant>
      <vt:variant>
        <vt:lpwstr>https://soarworks.samhsa.gov/article/a-toolkit-for-case-managers-submitting-ssissdi-appeals-using-the-soar-model</vt:lpwstr>
      </vt:variant>
      <vt:variant>
        <vt:lpwstr/>
      </vt:variant>
      <vt:variant>
        <vt:i4>3276909</vt:i4>
      </vt:variant>
      <vt:variant>
        <vt:i4>63</vt:i4>
      </vt:variant>
      <vt:variant>
        <vt:i4>0</vt:i4>
      </vt:variant>
      <vt:variant>
        <vt:i4>5</vt:i4>
      </vt:variant>
      <vt:variant>
        <vt:lpwstr>https://soarworks.samhsa.gov/article/reviewing-denial-notices-and-the-electronic-folder</vt:lpwstr>
      </vt:variant>
      <vt:variant>
        <vt:lpwstr/>
      </vt:variant>
      <vt:variant>
        <vt:i4>524355</vt:i4>
      </vt:variant>
      <vt:variant>
        <vt:i4>60</vt:i4>
      </vt:variant>
      <vt:variant>
        <vt:i4>0</vt:i4>
      </vt:variant>
      <vt:variant>
        <vt:i4>5</vt:i4>
      </vt:variant>
      <vt:variant>
        <vt:lpwstr>https://www.ssa.gov/ere/</vt:lpwstr>
      </vt:variant>
      <vt:variant>
        <vt:lpwstr/>
      </vt:variant>
      <vt:variant>
        <vt:i4>81</vt:i4>
      </vt:variant>
      <vt:variant>
        <vt:i4>57</vt:i4>
      </vt:variant>
      <vt:variant>
        <vt:i4>0</vt:i4>
      </vt:variant>
      <vt:variant>
        <vt:i4>5</vt:i4>
      </vt:variant>
      <vt:variant>
        <vt:lpwstr>https://soarworks.samhsa.gov/article/definitions-of-homelessness</vt:lpwstr>
      </vt:variant>
      <vt:variant>
        <vt:lpwstr/>
      </vt:variant>
      <vt:variant>
        <vt:i4>5570627</vt:i4>
      </vt:variant>
      <vt:variant>
        <vt:i4>54</vt:i4>
      </vt:variant>
      <vt:variant>
        <vt:i4>0</vt:i4>
      </vt:variant>
      <vt:variant>
        <vt:i4>5</vt:i4>
      </vt:variant>
      <vt:variant>
        <vt:lpwstr>https://www.ssa.gov/</vt:lpwstr>
      </vt:variant>
      <vt:variant>
        <vt:lpwstr/>
      </vt:variant>
      <vt:variant>
        <vt:i4>8126499</vt:i4>
      </vt:variant>
      <vt:variant>
        <vt:i4>51</vt:i4>
      </vt:variant>
      <vt:variant>
        <vt:i4>0</vt:i4>
      </vt:variant>
      <vt:variant>
        <vt:i4>5</vt:i4>
      </vt:variant>
      <vt:variant>
        <vt:lpwstr>https://secure.ssa.gov/poms.nsf/lnx/0422505003</vt:lpwstr>
      </vt:variant>
      <vt:variant>
        <vt:lpwstr/>
      </vt:variant>
      <vt:variant>
        <vt:i4>4915200</vt:i4>
      </vt:variant>
      <vt:variant>
        <vt:i4>48</vt:i4>
      </vt:variant>
      <vt:variant>
        <vt:i4>0</vt:i4>
      </vt:variant>
      <vt:variant>
        <vt:i4>5</vt:i4>
      </vt:variant>
      <vt:variant>
        <vt:lpwstr>https://soarworks.samhsa.gov/state-directory</vt:lpwstr>
      </vt:variant>
      <vt:variant>
        <vt:lpwstr/>
      </vt:variant>
      <vt:variant>
        <vt:i4>851971</vt:i4>
      </vt:variant>
      <vt:variant>
        <vt:i4>45</vt:i4>
      </vt:variant>
      <vt:variant>
        <vt:i4>0</vt:i4>
      </vt:variant>
      <vt:variant>
        <vt:i4>5</vt:i4>
      </vt:variant>
      <vt:variant>
        <vt:lpwstr>https://www.ssa.gov/forms/ssa-5665-bk.pdf</vt:lpwstr>
      </vt:variant>
      <vt:variant>
        <vt:lpwstr/>
      </vt:variant>
      <vt:variant>
        <vt:i4>262148</vt:i4>
      </vt:variant>
      <vt:variant>
        <vt:i4>42</vt:i4>
      </vt:variant>
      <vt:variant>
        <vt:i4>0</vt:i4>
      </vt:variant>
      <vt:variant>
        <vt:i4>5</vt:i4>
      </vt:variant>
      <vt:variant>
        <vt:lpwstr>https://www.ssa.gov/forms/ssa-3379-bk.pdf</vt:lpwstr>
      </vt:variant>
      <vt:variant>
        <vt:lpwstr/>
      </vt:variant>
      <vt:variant>
        <vt:i4>327684</vt:i4>
      </vt:variant>
      <vt:variant>
        <vt:i4>39</vt:i4>
      </vt:variant>
      <vt:variant>
        <vt:i4>0</vt:i4>
      </vt:variant>
      <vt:variant>
        <vt:i4>5</vt:i4>
      </vt:variant>
      <vt:variant>
        <vt:lpwstr>https://www.ssa.gov/forms/ssa-3378-bk.pdf</vt:lpwstr>
      </vt:variant>
      <vt:variant>
        <vt:lpwstr/>
      </vt:variant>
      <vt:variant>
        <vt:i4>655364</vt:i4>
      </vt:variant>
      <vt:variant>
        <vt:i4>36</vt:i4>
      </vt:variant>
      <vt:variant>
        <vt:i4>0</vt:i4>
      </vt:variant>
      <vt:variant>
        <vt:i4>5</vt:i4>
      </vt:variant>
      <vt:variant>
        <vt:lpwstr>https://www.ssa.gov/forms/ssa-3377-bk.pdf</vt:lpwstr>
      </vt:variant>
      <vt:variant>
        <vt:lpwstr/>
      </vt:variant>
      <vt:variant>
        <vt:i4>720900</vt:i4>
      </vt:variant>
      <vt:variant>
        <vt:i4>33</vt:i4>
      </vt:variant>
      <vt:variant>
        <vt:i4>0</vt:i4>
      </vt:variant>
      <vt:variant>
        <vt:i4>5</vt:i4>
      </vt:variant>
      <vt:variant>
        <vt:lpwstr>https://www.ssa.gov/forms/ssa-3376-bk.pdf</vt:lpwstr>
      </vt:variant>
      <vt:variant>
        <vt:lpwstr/>
      </vt:variant>
      <vt:variant>
        <vt:i4>524292</vt:i4>
      </vt:variant>
      <vt:variant>
        <vt:i4>30</vt:i4>
      </vt:variant>
      <vt:variant>
        <vt:i4>0</vt:i4>
      </vt:variant>
      <vt:variant>
        <vt:i4>5</vt:i4>
      </vt:variant>
      <vt:variant>
        <vt:lpwstr>https://www.ssa.gov/forms/ssa-3375-bk.pdf</vt:lpwstr>
      </vt:variant>
      <vt:variant>
        <vt:lpwstr/>
      </vt:variant>
      <vt:variant>
        <vt:i4>4325401</vt:i4>
      </vt:variant>
      <vt:variant>
        <vt:i4>27</vt:i4>
      </vt:variant>
      <vt:variant>
        <vt:i4>0</vt:i4>
      </vt:variant>
      <vt:variant>
        <vt:i4>5</vt:i4>
      </vt:variant>
      <vt:variant>
        <vt:lpwstr>https://www.ssa.gov/thirdparty/materials/pdfs/training/how-to-apply-for-ssi-ssa-8010.pdf</vt:lpwstr>
      </vt:variant>
      <vt:variant>
        <vt:lpwstr/>
      </vt:variant>
      <vt:variant>
        <vt:i4>3670141</vt:i4>
      </vt:variant>
      <vt:variant>
        <vt:i4>24</vt:i4>
      </vt:variant>
      <vt:variant>
        <vt:i4>0</vt:i4>
      </vt:variant>
      <vt:variant>
        <vt:i4>5</vt:i4>
      </vt:variant>
      <vt:variant>
        <vt:lpwstr>https://www.ssa.gov/forms/ssa-3820.pdf</vt:lpwstr>
      </vt:variant>
      <vt:variant>
        <vt:lpwstr/>
      </vt:variant>
      <vt:variant>
        <vt:i4>917512</vt:i4>
      </vt:variant>
      <vt:variant>
        <vt:i4>21</vt:i4>
      </vt:variant>
      <vt:variant>
        <vt:i4>0</vt:i4>
      </vt:variant>
      <vt:variant>
        <vt:i4>5</vt:i4>
      </vt:variant>
      <vt:variant>
        <vt:lpwstr>https://www.ssa.gov/forms/ssa-8000-bk.pdf</vt:lpwstr>
      </vt:variant>
      <vt:variant>
        <vt:lpwstr/>
      </vt:variant>
      <vt:variant>
        <vt:i4>4522059</vt:i4>
      </vt:variant>
      <vt:variant>
        <vt:i4>18</vt:i4>
      </vt:variant>
      <vt:variant>
        <vt:i4>0</vt:i4>
      </vt:variant>
      <vt:variant>
        <vt:i4>5</vt:i4>
      </vt:variant>
      <vt:variant>
        <vt:lpwstr>https://soarworks.samhsa.gov/library-and-tools?f%5B0%5D=type%3A639&amp;page=0</vt:lpwstr>
      </vt:variant>
      <vt:variant>
        <vt:lpwstr/>
      </vt:variant>
      <vt:variant>
        <vt:i4>1376344</vt:i4>
      </vt:variant>
      <vt:variant>
        <vt:i4>15</vt:i4>
      </vt:variant>
      <vt:variant>
        <vt:i4>0</vt:i4>
      </vt:variant>
      <vt:variant>
        <vt:i4>5</vt:i4>
      </vt:variant>
      <vt:variant>
        <vt:lpwstr>https://www.ssa.gov/apply/ssi</vt:lpwstr>
      </vt:variant>
      <vt:variant>
        <vt:lpwstr/>
      </vt:variant>
      <vt:variant>
        <vt:i4>2490407</vt:i4>
      </vt:variant>
      <vt:variant>
        <vt:i4>12</vt:i4>
      </vt:variant>
      <vt:variant>
        <vt:i4>0</vt:i4>
      </vt:variant>
      <vt:variant>
        <vt:i4>5</vt:i4>
      </vt:variant>
      <vt:variant>
        <vt:lpwstr>https://www.ssa.gov/disability/professionals/bluebook/AdultListings.htm</vt:lpwstr>
      </vt:variant>
      <vt:variant>
        <vt:lpwstr/>
      </vt:variant>
      <vt:variant>
        <vt:i4>3145844</vt:i4>
      </vt:variant>
      <vt:variant>
        <vt:i4>9</vt:i4>
      </vt:variant>
      <vt:variant>
        <vt:i4>0</vt:i4>
      </vt:variant>
      <vt:variant>
        <vt:i4>5</vt:i4>
      </vt:variant>
      <vt:variant>
        <vt:lpwstr>https://www.ssa.gov/forms/ssa-1696.pdf</vt:lpwstr>
      </vt:variant>
      <vt:variant>
        <vt:lpwstr/>
      </vt:variant>
      <vt:variant>
        <vt:i4>6160457</vt:i4>
      </vt:variant>
      <vt:variant>
        <vt:i4>6</vt:i4>
      </vt:variant>
      <vt:variant>
        <vt:i4>0</vt:i4>
      </vt:variant>
      <vt:variant>
        <vt:i4>5</vt:i4>
      </vt:variant>
      <vt:variant>
        <vt:lpwstr>https://www.ssa.gov/forms/ssa-827.pdf</vt:lpwstr>
      </vt:variant>
      <vt:variant>
        <vt:lpwstr/>
      </vt:variant>
      <vt:variant>
        <vt:i4>3801207</vt:i4>
      </vt:variant>
      <vt:variant>
        <vt:i4>3</vt:i4>
      </vt:variant>
      <vt:variant>
        <vt:i4>0</vt:i4>
      </vt:variant>
      <vt:variant>
        <vt:i4>5</vt:i4>
      </vt:variant>
      <vt:variant>
        <vt:lpwstr>https://www.ssa.gov/forms/ssa-3288.pdf</vt:lpwstr>
      </vt:variant>
      <vt:variant>
        <vt:lpwstr/>
      </vt:variant>
      <vt:variant>
        <vt:i4>2949154</vt:i4>
      </vt:variant>
      <vt:variant>
        <vt:i4>0</vt:i4>
      </vt:variant>
      <vt:variant>
        <vt:i4>0</vt:i4>
      </vt:variant>
      <vt:variant>
        <vt:i4>5</vt:i4>
      </vt:variant>
      <vt:variant>
        <vt:lpwstr>https://www.ssa.gov/disability/professionals/bluebook/ChildhoodListings.htm</vt:lpwstr>
      </vt:variant>
      <vt:variant>
        <vt:lpwstr/>
      </vt:variant>
      <vt:variant>
        <vt:i4>8060961</vt:i4>
      </vt:variant>
      <vt:variant>
        <vt:i4>3</vt:i4>
      </vt:variant>
      <vt:variant>
        <vt:i4>0</vt:i4>
      </vt:variant>
      <vt:variant>
        <vt:i4>5</vt:i4>
      </vt:variant>
      <vt:variant>
        <vt:lpwstr>https://secure.ssa.gov/poms.nsf/lnx/0200502070</vt:lpwstr>
      </vt:variant>
      <vt:variant>
        <vt:lpwstr/>
      </vt:variant>
      <vt:variant>
        <vt:i4>917590</vt:i4>
      </vt:variant>
      <vt:variant>
        <vt:i4>0</vt:i4>
      </vt:variant>
      <vt:variant>
        <vt:i4>0</vt:i4>
      </vt:variant>
      <vt:variant>
        <vt:i4>5</vt:i4>
      </vt:variant>
      <vt:variant>
        <vt:lpwstr>https://soarworks.samhsa.gov/article/soar-tools-and-worksheets-child-ssi-applications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SOAR Process</dc:title>
  <dc:subject/>
  <dc:creator>Suzy Sodergren</dc:creator>
  <cp:keywords>SSI; SSDI; Disability; Recovery</cp:keywords>
  <dc:description/>
  <cp:lastModifiedBy>Suzy Sodergren</cp:lastModifiedBy>
  <cp:revision>242</cp:revision>
  <dcterms:created xsi:type="dcterms:W3CDTF">2025-01-13T19:21:00Z</dcterms:created>
  <dcterms:modified xsi:type="dcterms:W3CDTF">2025-06-04T14:13:00Z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